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5846" w14:textId="3A39C2AE"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7D2599" w:rsidRPr="00213FEB">
        <w:rPr>
          <w:b/>
          <w:noProof/>
          <w:sz w:val="24"/>
        </w:rPr>
        <w:t>#1</w:t>
      </w:r>
      <w:r w:rsidR="007D2599">
        <w:rPr>
          <w:b/>
          <w:noProof/>
          <w:sz w:val="24"/>
        </w:rPr>
        <w:t>56E</w:t>
      </w:r>
      <w:r>
        <w:rPr>
          <w:b/>
          <w:i/>
          <w:noProof/>
          <w:sz w:val="28"/>
        </w:rPr>
        <w:tab/>
      </w:r>
      <w:r w:rsidR="007D1946" w:rsidRPr="007D1946">
        <w:rPr>
          <w:b/>
          <w:i/>
          <w:noProof/>
          <w:sz w:val="28"/>
        </w:rPr>
        <w:t>S2-</w:t>
      </w:r>
      <w:r w:rsidR="00A72F19" w:rsidRPr="00A72F19">
        <w:rPr>
          <w:b/>
          <w:i/>
          <w:noProof/>
          <w:sz w:val="28"/>
        </w:rPr>
        <w:t>2304559</w:t>
      </w:r>
    </w:p>
    <w:p w14:paraId="51096E70" w14:textId="05EF1196" w:rsidR="0023072C" w:rsidRDefault="007D2599" w:rsidP="0023072C">
      <w:pPr>
        <w:pStyle w:val="CRCoverPage"/>
        <w:tabs>
          <w:tab w:val="right" w:pos="5103"/>
          <w:tab w:val="right" w:pos="9639"/>
        </w:tabs>
        <w:outlineLvl w:val="0"/>
        <w:rPr>
          <w:b/>
          <w:noProof/>
          <w:sz w:val="24"/>
        </w:rPr>
      </w:pPr>
      <w:r>
        <w:rPr>
          <w:rFonts w:cs="Arial"/>
          <w:b/>
          <w:noProof/>
          <w:sz w:val="24"/>
          <w:szCs w:val="24"/>
          <w:lang w:eastAsia="ko-KR"/>
        </w:rPr>
        <w:t xml:space="preserve">Elbonia, </w:t>
      </w:r>
      <w:r>
        <w:rPr>
          <w:rFonts w:cs="Arial"/>
          <w:b/>
          <w:bCs/>
          <w:sz w:val="24"/>
        </w:rPr>
        <w:t>April 17 – 21, 2023</w:t>
      </w:r>
      <w:r w:rsidR="0023072C">
        <w:rPr>
          <w:b/>
          <w:noProof/>
          <w:sz w:val="24"/>
        </w:rPr>
        <w:tab/>
      </w:r>
      <w:r w:rsidR="0023072C">
        <w:rPr>
          <w:b/>
          <w:noProof/>
          <w:sz w:val="24"/>
        </w:rPr>
        <w:tab/>
      </w:r>
      <w:r w:rsidR="0023072C" w:rsidRPr="00CD61B0">
        <w:rPr>
          <w:rFonts w:cs="Arial"/>
          <w:b/>
          <w:bCs/>
          <w:color w:val="0000FF"/>
        </w:rPr>
        <w:t>(</w:t>
      </w:r>
      <w:r w:rsidR="0023072C">
        <w:rPr>
          <w:rFonts w:cs="Arial"/>
          <w:b/>
          <w:bCs/>
          <w:color w:val="0000FF"/>
        </w:rPr>
        <w:t>revision of S2-</w:t>
      </w:r>
      <w:r w:rsidR="00D35C20">
        <w:rPr>
          <w:rFonts w:cs="Arial"/>
          <w:b/>
          <w:bCs/>
          <w:color w:val="0000FF"/>
        </w:rPr>
        <w:t>23</w:t>
      </w:r>
      <w:r w:rsidR="00A72F19">
        <w:rPr>
          <w:rFonts w:cs="Arial"/>
          <w:b/>
          <w:bCs/>
          <w:color w:val="0000FF"/>
        </w:rPr>
        <w:t>4478</w:t>
      </w:r>
      <w:r w:rsidR="0023072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93AD71" w14:textId="77777777" w:rsidTr="00547111">
        <w:tc>
          <w:tcPr>
            <w:tcW w:w="9641" w:type="dxa"/>
            <w:gridSpan w:val="9"/>
            <w:tcBorders>
              <w:top w:val="single" w:sz="4" w:space="0" w:color="auto"/>
              <w:left w:val="single" w:sz="4" w:space="0" w:color="auto"/>
              <w:right w:val="single" w:sz="4" w:space="0" w:color="auto"/>
            </w:tcBorders>
          </w:tcPr>
          <w:p w14:paraId="71DEA603"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53A2D27A" w14:textId="77777777" w:rsidTr="00547111">
        <w:tc>
          <w:tcPr>
            <w:tcW w:w="9641" w:type="dxa"/>
            <w:gridSpan w:val="9"/>
            <w:tcBorders>
              <w:left w:val="single" w:sz="4" w:space="0" w:color="auto"/>
              <w:right w:val="single" w:sz="4" w:space="0" w:color="auto"/>
            </w:tcBorders>
          </w:tcPr>
          <w:p w14:paraId="0D716E58"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21B3F98D" w14:textId="77777777" w:rsidTr="00547111">
        <w:tc>
          <w:tcPr>
            <w:tcW w:w="9641" w:type="dxa"/>
            <w:gridSpan w:val="9"/>
            <w:tcBorders>
              <w:left w:val="single" w:sz="4" w:space="0" w:color="auto"/>
              <w:right w:val="single" w:sz="4" w:space="0" w:color="auto"/>
            </w:tcBorders>
          </w:tcPr>
          <w:p w14:paraId="2871681D" w14:textId="77777777" w:rsidR="001E41F3" w:rsidRPr="00003F16" w:rsidRDefault="001E41F3">
            <w:pPr>
              <w:pStyle w:val="CRCoverPage"/>
              <w:spacing w:after="0"/>
              <w:rPr>
                <w:noProof/>
                <w:sz w:val="8"/>
                <w:szCs w:val="8"/>
              </w:rPr>
            </w:pPr>
          </w:p>
        </w:tc>
      </w:tr>
      <w:tr w:rsidR="001E41F3" w:rsidRPr="00003F16" w14:paraId="0E3292E9" w14:textId="77777777" w:rsidTr="00547111">
        <w:tc>
          <w:tcPr>
            <w:tcW w:w="142" w:type="dxa"/>
            <w:tcBorders>
              <w:left w:val="single" w:sz="4" w:space="0" w:color="auto"/>
            </w:tcBorders>
          </w:tcPr>
          <w:p w14:paraId="107967F9" w14:textId="77777777" w:rsidR="001E41F3" w:rsidRPr="00003F16" w:rsidRDefault="001E41F3">
            <w:pPr>
              <w:pStyle w:val="CRCoverPage"/>
              <w:spacing w:after="0"/>
              <w:jc w:val="right"/>
              <w:rPr>
                <w:noProof/>
              </w:rPr>
            </w:pPr>
          </w:p>
        </w:tc>
        <w:tc>
          <w:tcPr>
            <w:tcW w:w="1559" w:type="dxa"/>
            <w:shd w:val="pct30" w:color="FFFF00" w:fill="auto"/>
          </w:tcPr>
          <w:p w14:paraId="1C967574"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5324AD3E"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41171604" w14:textId="22FDE74A" w:rsidR="001E41F3" w:rsidRPr="00003F16" w:rsidRDefault="007D1946" w:rsidP="00547111">
            <w:pPr>
              <w:pStyle w:val="CRCoverPage"/>
              <w:spacing w:after="0"/>
              <w:rPr>
                <w:noProof/>
              </w:rPr>
            </w:pPr>
            <w:r>
              <w:rPr>
                <w:b/>
                <w:noProof/>
                <w:sz w:val="28"/>
              </w:rPr>
              <w:t>0</w:t>
            </w:r>
            <w:r w:rsidR="00725A3B">
              <w:rPr>
                <w:b/>
                <w:noProof/>
                <w:sz w:val="28"/>
              </w:rPr>
              <w:t>931</w:t>
            </w:r>
          </w:p>
        </w:tc>
        <w:tc>
          <w:tcPr>
            <w:tcW w:w="709" w:type="dxa"/>
          </w:tcPr>
          <w:p w14:paraId="2DB45FE9"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7BD039EB" w14:textId="046D6A5A" w:rsidR="001E41F3" w:rsidRPr="00003F16" w:rsidRDefault="00A72F19" w:rsidP="006D18D3">
            <w:pPr>
              <w:pStyle w:val="CRCoverPage"/>
              <w:spacing w:after="0"/>
              <w:jc w:val="center"/>
              <w:rPr>
                <w:b/>
                <w:noProof/>
              </w:rPr>
            </w:pPr>
            <w:r>
              <w:rPr>
                <w:b/>
                <w:noProof/>
                <w:sz w:val="28"/>
              </w:rPr>
              <w:t>2</w:t>
            </w:r>
            <w:r w:rsidR="006D18D3" w:rsidRPr="00003F16">
              <w:rPr>
                <w:b/>
                <w:noProof/>
              </w:rPr>
              <w:t xml:space="preserve"> </w:t>
            </w:r>
          </w:p>
        </w:tc>
        <w:tc>
          <w:tcPr>
            <w:tcW w:w="2410" w:type="dxa"/>
          </w:tcPr>
          <w:p w14:paraId="7E4AE920"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1ADE5B1A" w14:textId="2C5185A2"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A72F19">
              <w:rPr>
                <w:b/>
                <w:noProof/>
                <w:sz w:val="28"/>
              </w:rPr>
              <w:t>1</w:t>
            </w:r>
            <w:r w:rsidR="00003F16" w:rsidRPr="00003F16">
              <w:rPr>
                <w:b/>
                <w:noProof/>
                <w:sz w:val="28"/>
              </w:rPr>
              <w:t>.0</w:t>
            </w:r>
          </w:p>
        </w:tc>
        <w:tc>
          <w:tcPr>
            <w:tcW w:w="143" w:type="dxa"/>
            <w:tcBorders>
              <w:right w:val="single" w:sz="4" w:space="0" w:color="auto"/>
            </w:tcBorders>
          </w:tcPr>
          <w:p w14:paraId="5F59AC44" w14:textId="77777777" w:rsidR="001E41F3" w:rsidRPr="00003F16" w:rsidRDefault="001E41F3">
            <w:pPr>
              <w:pStyle w:val="CRCoverPage"/>
              <w:spacing w:after="0"/>
              <w:rPr>
                <w:noProof/>
              </w:rPr>
            </w:pPr>
          </w:p>
        </w:tc>
      </w:tr>
      <w:tr w:rsidR="001E41F3" w:rsidRPr="00003F16" w14:paraId="74EC0EF8" w14:textId="77777777" w:rsidTr="00547111">
        <w:tc>
          <w:tcPr>
            <w:tcW w:w="9641" w:type="dxa"/>
            <w:gridSpan w:val="9"/>
            <w:tcBorders>
              <w:left w:val="single" w:sz="4" w:space="0" w:color="auto"/>
              <w:right w:val="single" w:sz="4" w:space="0" w:color="auto"/>
            </w:tcBorders>
          </w:tcPr>
          <w:p w14:paraId="453A9ED4" w14:textId="77777777" w:rsidR="001E41F3" w:rsidRPr="00003F16" w:rsidRDefault="001E41F3">
            <w:pPr>
              <w:pStyle w:val="CRCoverPage"/>
              <w:spacing w:after="0"/>
              <w:rPr>
                <w:noProof/>
              </w:rPr>
            </w:pPr>
          </w:p>
        </w:tc>
      </w:tr>
      <w:tr w:rsidR="001E41F3" w:rsidRPr="00003F16" w14:paraId="7040E323" w14:textId="77777777" w:rsidTr="00547111">
        <w:tc>
          <w:tcPr>
            <w:tcW w:w="9641" w:type="dxa"/>
            <w:gridSpan w:val="9"/>
            <w:tcBorders>
              <w:top w:val="single" w:sz="4" w:space="0" w:color="auto"/>
            </w:tcBorders>
          </w:tcPr>
          <w:p w14:paraId="1F0725C6"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Hyperlink"/>
                  <w:rFonts w:cs="Arial"/>
                  <w:b/>
                  <w:i/>
                  <w:noProof/>
                  <w:color w:val="FF0000"/>
                </w:rPr>
                <w:t>HE</w:t>
              </w:r>
              <w:bookmarkStart w:id="0" w:name="_Hlt497126619"/>
              <w:r w:rsidRPr="00003F16">
                <w:rPr>
                  <w:rStyle w:val="Hyperlink"/>
                  <w:rFonts w:cs="Arial"/>
                  <w:b/>
                  <w:i/>
                  <w:noProof/>
                  <w:color w:val="FF0000"/>
                </w:rPr>
                <w:t>L</w:t>
              </w:r>
              <w:bookmarkEnd w:id="0"/>
              <w:r w:rsidRPr="00003F16">
                <w:rPr>
                  <w:rStyle w:val="Hyperlink"/>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Hyperlink"/>
                  <w:rFonts w:cs="Arial"/>
                  <w:i/>
                  <w:noProof/>
                </w:rPr>
                <w:t>http://www.3gpp.org/Change-Requests</w:t>
              </w:r>
            </w:hyperlink>
            <w:r w:rsidR="00F25D98" w:rsidRPr="00003F16">
              <w:rPr>
                <w:rFonts w:cs="Arial"/>
                <w:i/>
                <w:noProof/>
              </w:rPr>
              <w:t>.</w:t>
            </w:r>
          </w:p>
        </w:tc>
      </w:tr>
      <w:tr w:rsidR="001E41F3" w:rsidRPr="00003F16" w14:paraId="08F05F33" w14:textId="77777777" w:rsidTr="00547111">
        <w:tc>
          <w:tcPr>
            <w:tcW w:w="9641" w:type="dxa"/>
            <w:gridSpan w:val="9"/>
          </w:tcPr>
          <w:p w14:paraId="04569720" w14:textId="77777777" w:rsidR="001E41F3" w:rsidRPr="00003F16" w:rsidRDefault="001E41F3">
            <w:pPr>
              <w:pStyle w:val="CRCoverPage"/>
              <w:spacing w:after="0"/>
              <w:rPr>
                <w:noProof/>
                <w:sz w:val="8"/>
                <w:szCs w:val="8"/>
              </w:rPr>
            </w:pPr>
          </w:p>
        </w:tc>
      </w:tr>
    </w:tbl>
    <w:p w14:paraId="0880E054"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4834C0AF" w14:textId="77777777" w:rsidTr="00A7671C">
        <w:tc>
          <w:tcPr>
            <w:tcW w:w="2835" w:type="dxa"/>
          </w:tcPr>
          <w:p w14:paraId="532A9DDA"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24F69BE6"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78905"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38E03CB7"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5FF4B"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89F864F"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6907" w14:textId="77777777" w:rsidR="00F25D98" w:rsidRPr="00003F16" w:rsidRDefault="00F25D98" w:rsidP="001E41F3">
            <w:pPr>
              <w:pStyle w:val="CRCoverPage"/>
              <w:spacing w:after="0"/>
              <w:jc w:val="center"/>
              <w:rPr>
                <w:b/>
                <w:caps/>
                <w:noProof/>
              </w:rPr>
            </w:pPr>
          </w:p>
        </w:tc>
        <w:tc>
          <w:tcPr>
            <w:tcW w:w="1418" w:type="dxa"/>
            <w:tcBorders>
              <w:left w:val="nil"/>
            </w:tcBorders>
          </w:tcPr>
          <w:p w14:paraId="03FA13B4"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91EB" w14:textId="77777777" w:rsidR="00F25D98" w:rsidRPr="00003F16" w:rsidRDefault="00AF1A6F" w:rsidP="001E41F3">
            <w:pPr>
              <w:pStyle w:val="CRCoverPage"/>
              <w:spacing w:after="0"/>
              <w:jc w:val="center"/>
              <w:rPr>
                <w:b/>
                <w:bCs/>
                <w:caps/>
                <w:noProof/>
              </w:rPr>
            </w:pPr>
            <w:r w:rsidRPr="00003F16">
              <w:rPr>
                <w:b/>
                <w:bCs/>
                <w:caps/>
                <w:noProof/>
              </w:rPr>
              <w:t>X</w:t>
            </w:r>
          </w:p>
        </w:tc>
      </w:tr>
    </w:tbl>
    <w:p w14:paraId="2AD0CB06"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2F277959" w14:textId="77777777" w:rsidTr="00547111">
        <w:tc>
          <w:tcPr>
            <w:tcW w:w="9640" w:type="dxa"/>
            <w:gridSpan w:val="11"/>
          </w:tcPr>
          <w:p w14:paraId="270969AA" w14:textId="77777777" w:rsidR="001E41F3" w:rsidRPr="00003F16" w:rsidRDefault="001E41F3">
            <w:pPr>
              <w:pStyle w:val="CRCoverPage"/>
              <w:spacing w:after="0"/>
              <w:rPr>
                <w:noProof/>
                <w:sz w:val="8"/>
                <w:szCs w:val="8"/>
              </w:rPr>
            </w:pPr>
          </w:p>
        </w:tc>
      </w:tr>
      <w:tr w:rsidR="001E41F3" w:rsidRPr="00003F16" w14:paraId="4B40409E" w14:textId="77777777" w:rsidTr="00547111">
        <w:tc>
          <w:tcPr>
            <w:tcW w:w="1843" w:type="dxa"/>
            <w:tcBorders>
              <w:top w:val="single" w:sz="4" w:space="0" w:color="auto"/>
              <w:left w:val="single" w:sz="4" w:space="0" w:color="auto"/>
            </w:tcBorders>
          </w:tcPr>
          <w:p w14:paraId="186715F7"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45C254E9" w14:textId="645190D0" w:rsidR="001E41F3" w:rsidRPr="00003F16" w:rsidRDefault="00D35C20" w:rsidP="00AC792F">
            <w:pPr>
              <w:pStyle w:val="CRCoverPage"/>
              <w:spacing w:after="0"/>
              <w:ind w:left="100"/>
              <w:rPr>
                <w:noProof/>
              </w:rPr>
            </w:pPr>
            <w:r>
              <w:t xml:space="preserve">Support of Standardized </w:t>
            </w:r>
            <w:r w:rsidR="00F50B79">
              <w:t>Traffic</w:t>
            </w:r>
            <w:r w:rsidR="00AC792F" w:rsidRPr="00003F16">
              <w:t xml:space="preserve"> </w:t>
            </w:r>
            <w:r w:rsidR="00F50B79">
              <w:t>Categories</w:t>
            </w:r>
          </w:p>
        </w:tc>
      </w:tr>
      <w:tr w:rsidR="001E41F3" w:rsidRPr="00003F16" w14:paraId="3AF6A0BB" w14:textId="77777777" w:rsidTr="00547111">
        <w:tc>
          <w:tcPr>
            <w:tcW w:w="1843" w:type="dxa"/>
            <w:tcBorders>
              <w:left w:val="single" w:sz="4" w:space="0" w:color="auto"/>
            </w:tcBorders>
          </w:tcPr>
          <w:p w14:paraId="7AFBBC4B"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67393B7" w14:textId="77777777" w:rsidR="001E41F3" w:rsidRPr="00003F16" w:rsidRDefault="001E41F3">
            <w:pPr>
              <w:pStyle w:val="CRCoverPage"/>
              <w:spacing w:after="0"/>
              <w:rPr>
                <w:noProof/>
                <w:sz w:val="8"/>
                <w:szCs w:val="8"/>
              </w:rPr>
            </w:pPr>
          </w:p>
        </w:tc>
      </w:tr>
      <w:tr w:rsidR="001E41F3" w:rsidRPr="00003F16" w14:paraId="3CE80C23" w14:textId="77777777" w:rsidTr="00547111">
        <w:tc>
          <w:tcPr>
            <w:tcW w:w="1843" w:type="dxa"/>
            <w:tcBorders>
              <w:left w:val="single" w:sz="4" w:space="0" w:color="auto"/>
            </w:tcBorders>
          </w:tcPr>
          <w:p w14:paraId="22810A31"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4B70AEA0" w14:textId="75EE342D" w:rsidR="001E41F3" w:rsidRPr="00003F16" w:rsidRDefault="00D35C20">
            <w:pPr>
              <w:pStyle w:val="CRCoverPage"/>
              <w:spacing w:after="0"/>
              <w:ind w:left="100"/>
              <w:rPr>
                <w:noProof/>
              </w:rPr>
            </w:pPr>
            <w:r>
              <w:rPr>
                <w:noProof/>
              </w:rPr>
              <w:t>T-Mobile USA</w:t>
            </w:r>
          </w:p>
        </w:tc>
      </w:tr>
      <w:tr w:rsidR="001E41F3" w:rsidRPr="00003F16" w14:paraId="78B87B4D" w14:textId="77777777" w:rsidTr="00547111">
        <w:tc>
          <w:tcPr>
            <w:tcW w:w="1843" w:type="dxa"/>
            <w:tcBorders>
              <w:left w:val="single" w:sz="4" w:space="0" w:color="auto"/>
            </w:tcBorders>
          </w:tcPr>
          <w:p w14:paraId="2D2676A7"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7A2B9A3"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194175D9" w14:textId="77777777" w:rsidTr="00547111">
        <w:tc>
          <w:tcPr>
            <w:tcW w:w="1843" w:type="dxa"/>
            <w:tcBorders>
              <w:left w:val="single" w:sz="4" w:space="0" w:color="auto"/>
            </w:tcBorders>
          </w:tcPr>
          <w:p w14:paraId="585F380D"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57F626F5" w14:textId="77777777" w:rsidR="001E41F3" w:rsidRPr="00003F16" w:rsidRDefault="001E41F3">
            <w:pPr>
              <w:pStyle w:val="CRCoverPage"/>
              <w:spacing w:after="0"/>
              <w:rPr>
                <w:noProof/>
                <w:sz w:val="8"/>
                <w:szCs w:val="8"/>
              </w:rPr>
            </w:pPr>
          </w:p>
        </w:tc>
      </w:tr>
      <w:tr w:rsidR="001E41F3" w:rsidRPr="00003F16" w14:paraId="405F3AC2" w14:textId="77777777" w:rsidTr="00547111">
        <w:tc>
          <w:tcPr>
            <w:tcW w:w="1843" w:type="dxa"/>
            <w:tcBorders>
              <w:left w:val="single" w:sz="4" w:space="0" w:color="auto"/>
            </w:tcBorders>
          </w:tcPr>
          <w:p w14:paraId="7F52CE6F"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26C678E7"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27190412" w14:textId="77777777" w:rsidR="001E41F3" w:rsidRPr="00003F16" w:rsidRDefault="001E41F3">
            <w:pPr>
              <w:pStyle w:val="CRCoverPage"/>
              <w:spacing w:after="0"/>
              <w:ind w:right="100"/>
              <w:rPr>
                <w:noProof/>
              </w:rPr>
            </w:pPr>
          </w:p>
        </w:tc>
        <w:tc>
          <w:tcPr>
            <w:tcW w:w="1417" w:type="dxa"/>
            <w:gridSpan w:val="3"/>
            <w:tcBorders>
              <w:left w:val="nil"/>
            </w:tcBorders>
          </w:tcPr>
          <w:p w14:paraId="05BDEB54"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61F99F40" w14:textId="494A7A4E" w:rsidR="001E41F3" w:rsidRPr="00003F16" w:rsidRDefault="00D23592" w:rsidP="0023072C">
            <w:pPr>
              <w:pStyle w:val="CRCoverPage"/>
              <w:spacing w:after="0"/>
              <w:ind w:left="100"/>
              <w:rPr>
                <w:noProof/>
              </w:rPr>
            </w:pPr>
            <w:r w:rsidRPr="00003F16">
              <w:rPr>
                <w:noProof/>
              </w:rPr>
              <w:t>202</w:t>
            </w:r>
            <w:r w:rsidR="00DD3451">
              <w:rPr>
                <w:noProof/>
              </w:rPr>
              <w:t>3-0</w:t>
            </w:r>
            <w:r w:rsidR="00D35C20">
              <w:rPr>
                <w:noProof/>
              </w:rPr>
              <w:t>2-10</w:t>
            </w:r>
          </w:p>
        </w:tc>
      </w:tr>
      <w:tr w:rsidR="001E41F3" w:rsidRPr="00003F16" w14:paraId="7D9B9C3D" w14:textId="77777777" w:rsidTr="00547111">
        <w:tc>
          <w:tcPr>
            <w:tcW w:w="1843" w:type="dxa"/>
            <w:tcBorders>
              <w:left w:val="single" w:sz="4" w:space="0" w:color="auto"/>
            </w:tcBorders>
          </w:tcPr>
          <w:p w14:paraId="205DFC85" w14:textId="77777777" w:rsidR="001E41F3" w:rsidRPr="00003F16" w:rsidRDefault="001E41F3">
            <w:pPr>
              <w:pStyle w:val="CRCoverPage"/>
              <w:spacing w:after="0"/>
              <w:rPr>
                <w:b/>
                <w:i/>
                <w:noProof/>
                <w:sz w:val="8"/>
                <w:szCs w:val="8"/>
              </w:rPr>
            </w:pPr>
          </w:p>
        </w:tc>
        <w:tc>
          <w:tcPr>
            <w:tcW w:w="1986" w:type="dxa"/>
            <w:gridSpan w:val="4"/>
          </w:tcPr>
          <w:p w14:paraId="50AD3E33" w14:textId="77777777" w:rsidR="001E41F3" w:rsidRPr="00003F16" w:rsidRDefault="001E41F3">
            <w:pPr>
              <w:pStyle w:val="CRCoverPage"/>
              <w:spacing w:after="0"/>
              <w:rPr>
                <w:noProof/>
                <w:sz w:val="8"/>
                <w:szCs w:val="8"/>
              </w:rPr>
            </w:pPr>
          </w:p>
        </w:tc>
        <w:tc>
          <w:tcPr>
            <w:tcW w:w="2267" w:type="dxa"/>
            <w:gridSpan w:val="2"/>
          </w:tcPr>
          <w:p w14:paraId="21381A19" w14:textId="77777777" w:rsidR="001E41F3" w:rsidRPr="00003F16" w:rsidRDefault="001E41F3">
            <w:pPr>
              <w:pStyle w:val="CRCoverPage"/>
              <w:spacing w:after="0"/>
              <w:rPr>
                <w:noProof/>
                <w:sz w:val="8"/>
                <w:szCs w:val="8"/>
              </w:rPr>
            </w:pPr>
          </w:p>
        </w:tc>
        <w:tc>
          <w:tcPr>
            <w:tcW w:w="1417" w:type="dxa"/>
            <w:gridSpan w:val="3"/>
          </w:tcPr>
          <w:p w14:paraId="004DF652"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49EF54F8" w14:textId="77777777" w:rsidR="001E41F3" w:rsidRPr="00003F16" w:rsidRDefault="001E41F3">
            <w:pPr>
              <w:pStyle w:val="CRCoverPage"/>
              <w:spacing w:after="0"/>
              <w:rPr>
                <w:noProof/>
                <w:sz w:val="8"/>
                <w:szCs w:val="8"/>
              </w:rPr>
            </w:pPr>
          </w:p>
        </w:tc>
      </w:tr>
      <w:tr w:rsidR="001E41F3" w:rsidRPr="00003F16" w14:paraId="7FEAEDD8" w14:textId="77777777" w:rsidTr="00547111">
        <w:trPr>
          <w:cantSplit/>
        </w:trPr>
        <w:tc>
          <w:tcPr>
            <w:tcW w:w="1843" w:type="dxa"/>
            <w:tcBorders>
              <w:left w:val="single" w:sz="4" w:space="0" w:color="auto"/>
            </w:tcBorders>
          </w:tcPr>
          <w:p w14:paraId="55C5B8D5"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1D50BA25"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3D01CD19" w14:textId="77777777" w:rsidR="001E41F3" w:rsidRPr="00003F16" w:rsidRDefault="001E41F3">
            <w:pPr>
              <w:pStyle w:val="CRCoverPage"/>
              <w:spacing w:after="0"/>
              <w:rPr>
                <w:noProof/>
              </w:rPr>
            </w:pPr>
          </w:p>
        </w:tc>
        <w:tc>
          <w:tcPr>
            <w:tcW w:w="1417" w:type="dxa"/>
            <w:gridSpan w:val="3"/>
            <w:tcBorders>
              <w:left w:val="nil"/>
            </w:tcBorders>
          </w:tcPr>
          <w:p w14:paraId="0925FFA4"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11CCFBF7"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7EEFF249" w14:textId="77777777" w:rsidTr="00547111">
        <w:tc>
          <w:tcPr>
            <w:tcW w:w="1843" w:type="dxa"/>
            <w:tcBorders>
              <w:left w:val="single" w:sz="4" w:space="0" w:color="auto"/>
              <w:bottom w:val="single" w:sz="4" w:space="0" w:color="auto"/>
            </w:tcBorders>
          </w:tcPr>
          <w:p w14:paraId="72B383BB"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BD19E55"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63B41764"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Hyperlink"/>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0EF2428E"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0A7CCD49" w14:textId="77777777" w:rsidTr="00547111">
        <w:tc>
          <w:tcPr>
            <w:tcW w:w="1843" w:type="dxa"/>
          </w:tcPr>
          <w:p w14:paraId="562EDD45" w14:textId="77777777" w:rsidR="001E41F3" w:rsidRPr="00003F16" w:rsidRDefault="001E41F3">
            <w:pPr>
              <w:pStyle w:val="CRCoverPage"/>
              <w:spacing w:after="0"/>
              <w:rPr>
                <w:b/>
                <w:i/>
                <w:noProof/>
                <w:sz w:val="8"/>
                <w:szCs w:val="8"/>
              </w:rPr>
            </w:pPr>
          </w:p>
        </w:tc>
        <w:tc>
          <w:tcPr>
            <w:tcW w:w="7797" w:type="dxa"/>
            <w:gridSpan w:val="10"/>
          </w:tcPr>
          <w:p w14:paraId="5EEB788E" w14:textId="77777777" w:rsidR="001E41F3" w:rsidRPr="00003F16" w:rsidRDefault="001E41F3">
            <w:pPr>
              <w:pStyle w:val="CRCoverPage"/>
              <w:spacing w:after="0"/>
              <w:rPr>
                <w:noProof/>
                <w:sz w:val="8"/>
                <w:szCs w:val="8"/>
              </w:rPr>
            </w:pPr>
          </w:p>
        </w:tc>
      </w:tr>
      <w:tr w:rsidR="001E41F3" w14:paraId="241EE8D4" w14:textId="77777777" w:rsidTr="00547111">
        <w:tc>
          <w:tcPr>
            <w:tcW w:w="2694" w:type="dxa"/>
            <w:gridSpan w:val="2"/>
            <w:tcBorders>
              <w:top w:val="single" w:sz="4" w:space="0" w:color="auto"/>
              <w:left w:val="single" w:sz="4" w:space="0" w:color="auto"/>
            </w:tcBorders>
          </w:tcPr>
          <w:p w14:paraId="70DC19FF"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28501ABF" w14:textId="287A65E2" w:rsidR="00CA2E24" w:rsidRPr="00003F16" w:rsidRDefault="00D35C20" w:rsidP="00697FF3">
            <w:pPr>
              <w:pStyle w:val="CRCoverPage"/>
              <w:spacing w:after="0"/>
              <w:ind w:left="100" w:hangingChars="50" w:hanging="100"/>
              <w:rPr>
                <w:rFonts w:ascii="Times New Roman" w:hAnsi="Times New Roman"/>
                <w:noProof/>
                <w:lang w:eastAsia="zh-CN"/>
              </w:rPr>
            </w:pPr>
            <w:r>
              <w:rPr>
                <w:rFonts w:ascii="Times New Roman" w:hAnsi="Times New Roman"/>
                <w:noProof/>
                <w:lang w:eastAsia="zh-CN"/>
              </w:rPr>
              <w:t>The implementation of standardized traffic categories within networks already depends on operator policies and the establishment of appropriate URSP rules for a particular UE or group of UEs. This however, may not be clear to general readers.</w:t>
            </w:r>
          </w:p>
        </w:tc>
      </w:tr>
      <w:tr w:rsidR="001E41F3" w14:paraId="61D11D3E" w14:textId="77777777" w:rsidTr="00547111">
        <w:tc>
          <w:tcPr>
            <w:tcW w:w="2694" w:type="dxa"/>
            <w:gridSpan w:val="2"/>
            <w:tcBorders>
              <w:left w:val="single" w:sz="4" w:space="0" w:color="auto"/>
            </w:tcBorders>
          </w:tcPr>
          <w:p w14:paraId="50D6E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DD2E9" w14:textId="77777777" w:rsidR="001E41F3" w:rsidRPr="00CA2E24" w:rsidRDefault="001E41F3">
            <w:pPr>
              <w:pStyle w:val="CRCoverPage"/>
              <w:spacing w:after="0"/>
              <w:rPr>
                <w:rFonts w:ascii="Times New Roman" w:hAnsi="Times New Roman"/>
                <w:noProof/>
                <w:sz w:val="8"/>
                <w:szCs w:val="8"/>
                <w:highlight w:val="green"/>
              </w:rPr>
            </w:pPr>
          </w:p>
        </w:tc>
      </w:tr>
      <w:tr w:rsidR="001E41F3" w14:paraId="5C811BF7" w14:textId="77777777" w:rsidTr="00547111">
        <w:tc>
          <w:tcPr>
            <w:tcW w:w="2694" w:type="dxa"/>
            <w:gridSpan w:val="2"/>
            <w:tcBorders>
              <w:left w:val="single" w:sz="4" w:space="0" w:color="auto"/>
            </w:tcBorders>
          </w:tcPr>
          <w:p w14:paraId="2E5BC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F4B2" w14:textId="6884B936" w:rsidR="001E41F3" w:rsidRPr="00CA2E24" w:rsidRDefault="00D35C20">
            <w:pPr>
              <w:pStyle w:val="CRCoverPage"/>
              <w:spacing w:after="0"/>
              <w:ind w:left="100"/>
              <w:rPr>
                <w:rFonts w:ascii="Times New Roman" w:hAnsi="Times New Roman"/>
                <w:noProof/>
                <w:highlight w:val="green"/>
              </w:rPr>
            </w:pPr>
            <w:r>
              <w:rPr>
                <w:rFonts w:ascii="Times New Roman" w:hAnsi="Times New Roman"/>
                <w:noProof/>
              </w:rPr>
              <w:t>Enhance NOTE to clarify when standardized traffic categories are supported.</w:t>
            </w:r>
          </w:p>
        </w:tc>
      </w:tr>
      <w:tr w:rsidR="001E41F3" w14:paraId="226610C9" w14:textId="77777777" w:rsidTr="00547111">
        <w:tc>
          <w:tcPr>
            <w:tcW w:w="2694" w:type="dxa"/>
            <w:gridSpan w:val="2"/>
            <w:tcBorders>
              <w:left w:val="single" w:sz="4" w:space="0" w:color="auto"/>
            </w:tcBorders>
          </w:tcPr>
          <w:p w14:paraId="601AC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2EA5E" w14:textId="77777777" w:rsidR="001E41F3" w:rsidRPr="00CA2E24" w:rsidRDefault="001E41F3">
            <w:pPr>
              <w:pStyle w:val="CRCoverPage"/>
              <w:spacing w:after="0"/>
              <w:rPr>
                <w:rFonts w:ascii="Times New Roman" w:hAnsi="Times New Roman"/>
                <w:noProof/>
                <w:sz w:val="8"/>
                <w:szCs w:val="8"/>
                <w:highlight w:val="green"/>
              </w:rPr>
            </w:pPr>
          </w:p>
        </w:tc>
      </w:tr>
      <w:tr w:rsidR="001E41F3" w14:paraId="1ED134AA" w14:textId="77777777" w:rsidTr="00547111">
        <w:tc>
          <w:tcPr>
            <w:tcW w:w="2694" w:type="dxa"/>
            <w:gridSpan w:val="2"/>
            <w:tcBorders>
              <w:left w:val="single" w:sz="4" w:space="0" w:color="auto"/>
              <w:bottom w:val="single" w:sz="4" w:space="0" w:color="auto"/>
            </w:tcBorders>
          </w:tcPr>
          <w:p w14:paraId="409EB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C1653" w14:textId="3F08B75F"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w:t>
            </w:r>
            <w:r w:rsidR="005C32FA">
              <w:rPr>
                <w:rFonts w:ascii="Times New Roman" w:hAnsi="Times New Roman"/>
                <w:noProof/>
              </w:rPr>
              <w:t>ies</w:t>
            </w:r>
            <w:r w:rsidRPr="00AC792F">
              <w:rPr>
                <w:rFonts w:ascii="Times New Roman" w:hAnsi="Times New Roman"/>
                <w:noProof/>
              </w:rPr>
              <w:t xml:space="preserve"> support</w:t>
            </w:r>
            <w:r w:rsidR="00D35C20">
              <w:rPr>
                <w:rFonts w:ascii="Times New Roman" w:hAnsi="Times New Roman"/>
                <w:noProof/>
              </w:rPr>
              <w:t xml:space="preserve"> is not clear</w:t>
            </w:r>
            <w:r w:rsidRPr="00AC792F">
              <w:rPr>
                <w:rFonts w:ascii="Times New Roman" w:hAnsi="Times New Roman"/>
                <w:noProof/>
              </w:rPr>
              <w:t>.</w:t>
            </w:r>
          </w:p>
        </w:tc>
      </w:tr>
      <w:tr w:rsidR="001E41F3" w14:paraId="5BF33F3F" w14:textId="77777777" w:rsidTr="00547111">
        <w:tc>
          <w:tcPr>
            <w:tcW w:w="2694" w:type="dxa"/>
            <w:gridSpan w:val="2"/>
          </w:tcPr>
          <w:p w14:paraId="5ADE0E4F" w14:textId="77777777" w:rsidR="001E41F3" w:rsidRDefault="001E41F3">
            <w:pPr>
              <w:pStyle w:val="CRCoverPage"/>
              <w:spacing w:after="0"/>
              <w:rPr>
                <w:b/>
                <w:i/>
                <w:noProof/>
                <w:sz w:val="8"/>
                <w:szCs w:val="8"/>
              </w:rPr>
            </w:pPr>
          </w:p>
        </w:tc>
        <w:tc>
          <w:tcPr>
            <w:tcW w:w="6946" w:type="dxa"/>
            <w:gridSpan w:val="9"/>
          </w:tcPr>
          <w:p w14:paraId="13D7E184" w14:textId="77777777" w:rsidR="001E41F3" w:rsidRDefault="001E41F3">
            <w:pPr>
              <w:pStyle w:val="CRCoverPage"/>
              <w:spacing w:after="0"/>
              <w:rPr>
                <w:noProof/>
                <w:sz w:val="8"/>
                <w:szCs w:val="8"/>
              </w:rPr>
            </w:pPr>
          </w:p>
        </w:tc>
      </w:tr>
      <w:tr w:rsidR="001E41F3" w14:paraId="7CCDC832" w14:textId="77777777" w:rsidTr="00547111">
        <w:tc>
          <w:tcPr>
            <w:tcW w:w="2694" w:type="dxa"/>
            <w:gridSpan w:val="2"/>
            <w:tcBorders>
              <w:top w:val="single" w:sz="4" w:space="0" w:color="auto"/>
              <w:left w:val="single" w:sz="4" w:space="0" w:color="auto"/>
            </w:tcBorders>
          </w:tcPr>
          <w:p w14:paraId="1DCE3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EB54B" w14:textId="31339AE6" w:rsidR="001E41F3" w:rsidRDefault="00CA2E24">
            <w:pPr>
              <w:pStyle w:val="CRCoverPage"/>
              <w:spacing w:after="0"/>
              <w:ind w:left="100"/>
              <w:rPr>
                <w:noProof/>
              </w:rPr>
            </w:pPr>
            <w:r>
              <w:rPr>
                <w:noProof/>
              </w:rPr>
              <w:t>6.6.2.1</w:t>
            </w:r>
          </w:p>
        </w:tc>
      </w:tr>
      <w:tr w:rsidR="001E41F3" w14:paraId="7DF8F8DB" w14:textId="77777777" w:rsidTr="00547111">
        <w:tc>
          <w:tcPr>
            <w:tcW w:w="2694" w:type="dxa"/>
            <w:gridSpan w:val="2"/>
            <w:tcBorders>
              <w:left w:val="single" w:sz="4" w:space="0" w:color="auto"/>
            </w:tcBorders>
          </w:tcPr>
          <w:p w14:paraId="7D863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5C37B" w14:textId="77777777" w:rsidR="001E41F3" w:rsidRDefault="001E41F3">
            <w:pPr>
              <w:pStyle w:val="CRCoverPage"/>
              <w:spacing w:after="0"/>
              <w:rPr>
                <w:noProof/>
                <w:sz w:val="8"/>
                <w:szCs w:val="8"/>
              </w:rPr>
            </w:pPr>
          </w:p>
        </w:tc>
      </w:tr>
      <w:tr w:rsidR="001E41F3" w14:paraId="02D05B60" w14:textId="77777777" w:rsidTr="00547111">
        <w:tc>
          <w:tcPr>
            <w:tcW w:w="2694" w:type="dxa"/>
            <w:gridSpan w:val="2"/>
            <w:tcBorders>
              <w:left w:val="single" w:sz="4" w:space="0" w:color="auto"/>
            </w:tcBorders>
          </w:tcPr>
          <w:p w14:paraId="536FEC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0CB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1A056" w14:textId="77777777" w:rsidR="001E41F3" w:rsidRDefault="001E41F3">
            <w:pPr>
              <w:pStyle w:val="CRCoverPage"/>
              <w:spacing w:after="0"/>
              <w:jc w:val="center"/>
              <w:rPr>
                <w:b/>
                <w:caps/>
                <w:noProof/>
              </w:rPr>
            </w:pPr>
            <w:r>
              <w:rPr>
                <w:b/>
                <w:caps/>
                <w:noProof/>
              </w:rPr>
              <w:t>N</w:t>
            </w:r>
          </w:p>
        </w:tc>
        <w:tc>
          <w:tcPr>
            <w:tcW w:w="2977" w:type="dxa"/>
            <w:gridSpan w:val="4"/>
          </w:tcPr>
          <w:p w14:paraId="7880AE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250BD" w14:textId="77777777" w:rsidR="001E41F3" w:rsidRDefault="001E41F3">
            <w:pPr>
              <w:pStyle w:val="CRCoverPage"/>
              <w:spacing w:after="0"/>
              <w:ind w:left="99"/>
              <w:rPr>
                <w:noProof/>
              </w:rPr>
            </w:pPr>
          </w:p>
        </w:tc>
      </w:tr>
      <w:tr w:rsidR="001E41F3" w14:paraId="6420A189" w14:textId="77777777" w:rsidTr="00547111">
        <w:tc>
          <w:tcPr>
            <w:tcW w:w="2694" w:type="dxa"/>
            <w:gridSpan w:val="2"/>
            <w:tcBorders>
              <w:left w:val="single" w:sz="4" w:space="0" w:color="auto"/>
            </w:tcBorders>
          </w:tcPr>
          <w:p w14:paraId="0E4E16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3D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FE89"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36469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78C3" w14:textId="77777777" w:rsidR="001E41F3" w:rsidRDefault="00145D43">
            <w:pPr>
              <w:pStyle w:val="CRCoverPage"/>
              <w:spacing w:after="0"/>
              <w:ind w:left="99"/>
              <w:rPr>
                <w:noProof/>
              </w:rPr>
            </w:pPr>
            <w:r>
              <w:rPr>
                <w:noProof/>
              </w:rPr>
              <w:t xml:space="preserve">TS/TR ... CR ... </w:t>
            </w:r>
          </w:p>
        </w:tc>
      </w:tr>
      <w:tr w:rsidR="001E41F3" w14:paraId="2A338065" w14:textId="77777777" w:rsidTr="00547111">
        <w:tc>
          <w:tcPr>
            <w:tcW w:w="2694" w:type="dxa"/>
            <w:gridSpan w:val="2"/>
            <w:tcBorders>
              <w:left w:val="single" w:sz="4" w:space="0" w:color="auto"/>
            </w:tcBorders>
          </w:tcPr>
          <w:p w14:paraId="52E1F6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08E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844"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57C50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79DD81" w14:textId="77777777" w:rsidR="001E41F3" w:rsidRDefault="00145D43">
            <w:pPr>
              <w:pStyle w:val="CRCoverPage"/>
              <w:spacing w:after="0"/>
              <w:ind w:left="99"/>
              <w:rPr>
                <w:noProof/>
              </w:rPr>
            </w:pPr>
            <w:r>
              <w:rPr>
                <w:noProof/>
              </w:rPr>
              <w:t xml:space="preserve">TS/TR ... CR ... </w:t>
            </w:r>
          </w:p>
        </w:tc>
      </w:tr>
      <w:tr w:rsidR="001E41F3" w14:paraId="0209EAB1" w14:textId="77777777" w:rsidTr="00547111">
        <w:tc>
          <w:tcPr>
            <w:tcW w:w="2694" w:type="dxa"/>
            <w:gridSpan w:val="2"/>
            <w:tcBorders>
              <w:left w:val="single" w:sz="4" w:space="0" w:color="auto"/>
            </w:tcBorders>
          </w:tcPr>
          <w:p w14:paraId="14D177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1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89A2"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7AE40B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84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948D4A" w14:textId="77777777" w:rsidTr="008863B9">
        <w:tc>
          <w:tcPr>
            <w:tcW w:w="2694" w:type="dxa"/>
            <w:gridSpan w:val="2"/>
            <w:tcBorders>
              <w:left w:val="single" w:sz="4" w:space="0" w:color="auto"/>
            </w:tcBorders>
          </w:tcPr>
          <w:p w14:paraId="517D3003" w14:textId="77777777" w:rsidR="001E41F3" w:rsidRDefault="001E41F3">
            <w:pPr>
              <w:pStyle w:val="CRCoverPage"/>
              <w:spacing w:after="0"/>
              <w:rPr>
                <w:b/>
                <w:i/>
                <w:noProof/>
              </w:rPr>
            </w:pPr>
          </w:p>
        </w:tc>
        <w:tc>
          <w:tcPr>
            <w:tcW w:w="6946" w:type="dxa"/>
            <w:gridSpan w:val="9"/>
            <w:tcBorders>
              <w:right w:val="single" w:sz="4" w:space="0" w:color="auto"/>
            </w:tcBorders>
          </w:tcPr>
          <w:p w14:paraId="4AA7C745" w14:textId="77777777" w:rsidR="001E41F3" w:rsidRDefault="001E41F3">
            <w:pPr>
              <w:pStyle w:val="CRCoverPage"/>
              <w:spacing w:after="0"/>
              <w:rPr>
                <w:noProof/>
              </w:rPr>
            </w:pPr>
          </w:p>
        </w:tc>
      </w:tr>
      <w:tr w:rsidR="001E41F3" w14:paraId="7C41962B" w14:textId="77777777" w:rsidTr="008863B9">
        <w:tc>
          <w:tcPr>
            <w:tcW w:w="2694" w:type="dxa"/>
            <w:gridSpan w:val="2"/>
            <w:tcBorders>
              <w:left w:val="single" w:sz="4" w:space="0" w:color="auto"/>
              <w:bottom w:val="single" w:sz="4" w:space="0" w:color="auto"/>
            </w:tcBorders>
          </w:tcPr>
          <w:p w14:paraId="5AFD26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C14AA" w14:textId="77777777" w:rsidR="001E41F3" w:rsidRDefault="001E41F3">
            <w:pPr>
              <w:pStyle w:val="CRCoverPage"/>
              <w:spacing w:after="0"/>
              <w:ind w:left="100"/>
              <w:rPr>
                <w:noProof/>
              </w:rPr>
            </w:pPr>
          </w:p>
        </w:tc>
      </w:tr>
      <w:tr w:rsidR="008863B9" w:rsidRPr="008863B9" w14:paraId="6258A5AE" w14:textId="77777777" w:rsidTr="008863B9">
        <w:tc>
          <w:tcPr>
            <w:tcW w:w="2694" w:type="dxa"/>
            <w:gridSpan w:val="2"/>
            <w:tcBorders>
              <w:top w:val="single" w:sz="4" w:space="0" w:color="auto"/>
              <w:bottom w:val="single" w:sz="4" w:space="0" w:color="auto"/>
            </w:tcBorders>
          </w:tcPr>
          <w:p w14:paraId="7B2AFC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DAD28" w14:textId="77777777" w:rsidR="008863B9" w:rsidRPr="008863B9" w:rsidRDefault="008863B9">
            <w:pPr>
              <w:pStyle w:val="CRCoverPage"/>
              <w:spacing w:after="0"/>
              <w:ind w:left="100"/>
              <w:rPr>
                <w:noProof/>
                <w:sz w:val="8"/>
                <w:szCs w:val="8"/>
              </w:rPr>
            </w:pPr>
          </w:p>
        </w:tc>
      </w:tr>
      <w:tr w:rsidR="008863B9" w14:paraId="2F470AE6" w14:textId="77777777" w:rsidTr="008863B9">
        <w:tc>
          <w:tcPr>
            <w:tcW w:w="2694" w:type="dxa"/>
            <w:gridSpan w:val="2"/>
            <w:tcBorders>
              <w:top w:val="single" w:sz="4" w:space="0" w:color="auto"/>
              <w:left w:val="single" w:sz="4" w:space="0" w:color="auto"/>
              <w:bottom w:val="single" w:sz="4" w:space="0" w:color="auto"/>
            </w:tcBorders>
          </w:tcPr>
          <w:p w14:paraId="7DD8EF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36C86" w14:textId="77777777" w:rsidR="008863B9" w:rsidRDefault="008863B9">
            <w:pPr>
              <w:pStyle w:val="CRCoverPage"/>
              <w:spacing w:after="0"/>
              <w:ind w:left="100"/>
              <w:rPr>
                <w:noProof/>
              </w:rPr>
            </w:pPr>
          </w:p>
        </w:tc>
      </w:tr>
    </w:tbl>
    <w:p w14:paraId="5379F890" w14:textId="77777777" w:rsidR="001E41F3" w:rsidRDefault="001E41F3">
      <w:pPr>
        <w:pStyle w:val="CRCoverPage"/>
        <w:spacing w:after="0"/>
        <w:rPr>
          <w:noProof/>
          <w:sz w:val="8"/>
          <w:szCs w:val="8"/>
        </w:rPr>
      </w:pPr>
    </w:p>
    <w:p w14:paraId="094192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9BC2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B4AB94" w14:textId="77777777" w:rsidR="00506AD6" w:rsidRDefault="00506AD6" w:rsidP="00506AD6">
      <w:pPr>
        <w:pStyle w:val="Heading3"/>
      </w:pPr>
      <w:bookmarkStart w:id="2" w:name="_Toc122504217"/>
      <w:bookmarkStart w:id="3" w:name="_Toc51836938"/>
      <w:bookmarkStart w:id="4" w:name="_Toc47594307"/>
      <w:bookmarkStart w:id="5" w:name="_Toc45194895"/>
      <w:bookmarkStart w:id="6" w:name="_Toc37076445"/>
      <w:bookmarkStart w:id="7" w:name="_Toc36192714"/>
      <w:bookmarkStart w:id="8" w:name="_Toc27896546"/>
      <w:bookmarkStart w:id="9" w:name="_Toc19197393"/>
      <w:bookmarkStart w:id="10" w:name="_Toc114671248"/>
      <w:bookmarkEnd w:id="1"/>
      <w:r>
        <w:t>6.6.2</w:t>
      </w:r>
      <w:r>
        <w:tab/>
        <w:t>UE Route Selection Policy information</w:t>
      </w:r>
      <w:bookmarkEnd w:id="2"/>
      <w:bookmarkEnd w:id="3"/>
      <w:bookmarkEnd w:id="4"/>
      <w:bookmarkEnd w:id="5"/>
      <w:bookmarkEnd w:id="6"/>
      <w:bookmarkEnd w:id="7"/>
      <w:bookmarkEnd w:id="8"/>
      <w:bookmarkEnd w:id="9"/>
    </w:p>
    <w:p w14:paraId="78272301" w14:textId="77777777" w:rsidR="00506AD6" w:rsidRDefault="00506AD6" w:rsidP="00506AD6">
      <w:pPr>
        <w:pStyle w:val="Heading4"/>
      </w:pPr>
      <w:bookmarkStart w:id="11" w:name="_Toc122504218"/>
      <w:bookmarkStart w:id="12" w:name="_Toc51836939"/>
      <w:bookmarkStart w:id="13" w:name="_Toc47594308"/>
      <w:bookmarkStart w:id="14" w:name="_Toc45194896"/>
      <w:bookmarkStart w:id="15" w:name="_Toc37076446"/>
      <w:bookmarkStart w:id="16" w:name="_Toc36192715"/>
      <w:bookmarkStart w:id="17" w:name="_Toc27896547"/>
      <w:bookmarkStart w:id="18" w:name="_Toc19197394"/>
      <w:r>
        <w:t>6.6.2.1</w:t>
      </w:r>
      <w:r>
        <w:tab/>
        <w:t>Structure Description</w:t>
      </w:r>
      <w:bookmarkEnd w:id="11"/>
      <w:bookmarkEnd w:id="12"/>
      <w:bookmarkEnd w:id="13"/>
      <w:bookmarkEnd w:id="14"/>
      <w:bookmarkEnd w:id="15"/>
      <w:bookmarkEnd w:id="16"/>
      <w:bookmarkEnd w:id="17"/>
      <w:bookmarkEnd w:id="18"/>
    </w:p>
    <w:p w14:paraId="1076E031" w14:textId="77777777" w:rsidR="00506AD6" w:rsidRDefault="00506AD6" w:rsidP="00506AD6">
      <w:r>
        <w:t>The UE Route Selection Policy (URSP) includes a prioritized list of URSP rules.</w:t>
      </w:r>
    </w:p>
    <w:p w14:paraId="3B8370F9"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1CDE3DEC"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91CAA3"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017A250"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5BA9B65"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2E864B5"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86C469F" w14:textId="77777777" w:rsidR="00506AD6" w:rsidRDefault="00506AD6">
            <w:pPr>
              <w:pStyle w:val="TAH"/>
            </w:pPr>
            <w:r>
              <w:t>Scope</w:t>
            </w:r>
          </w:p>
        </w:tc>
      </w:tr>
      <w:tr w:rsidR="00506AD6" w14:paraId="3612A10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FA3964"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E785CB6"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A89927A"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AC51C6D"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6E04DBA" w14:textId="77777777" w:rsidR="00506AD6" w:rsidRDefault="00506AD6">
            <w:pPr>
              <w:pStyle w:val="TAL"/>
              <w:rPr>
                <w:lang w:eastAsia="en-GB"/>
              </w:rPr>
            </w:pPr>
            <w:r>
              <w:rPr>
                <w:szCs w:val="18"/>
              </w:rPr>
              <w:t>UE context</w:t>
            </w:r>
          </w:p>
        </w:tc>
      </w:tr>
    </w:tbl>
    <w:p w14:paraId="03B855D3" w14:textId="77777777" w:rsidR="00506AD6" w:rsidRDefault="00506AD6" w:rsidP="00506AD6">
      <w:pPr>
        <w:pStyle w:val="FP"/>
        <w:rPr>
          <w:lang w:eastAsia="zh-CN"/>
        </w:rPr>
      </w:pPr>
    </w:p>
    <w:p w14:paraId="51C12FAE" w14:textId="77777777" w:rsidR="00506AD6" w:rsidRDefault="00506AD6" w:rsidP="00506AD6">
      <w:pPr>
        <w:rPr>
          <w:rFonts w:eastAsia="SimSun"/>
        </w:rPr>
      </w:pPr>
      <w:r>
        <w:rPr>
          <w:lang w:eastAsia="zh-CN"/>
        </w:rPr>
        <w:t>The structure of the URSP rules is described in Table 6.6.2.1-2 and Table 6.6.2.1-3.</w:t>
      </w:r>
    </w:p>
    <w:p w14:paraId="7B4F109B" w14:textId="77777777"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06AD6" w14:paraId="6D7006BE"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33D07D1" w14:textId="77777777" w:rsidR="00506AD6" w:rsidRDefault="00506AD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776199FD"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65D8088"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18EAE5" w14:textId="77777777" w:rsidR="00506AD6" w:rsidRDefault="00506AD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2F85F61" w14:textId="77777777" w:rsidR="00506AD6" w:rsidRDefault="00506AD6">
            <w:pPr>
              <w:pStyle w:val="TAH"/>
            </w:pPr>
            <w:r>
              <w:t>Scope</w:t>
            </w:r>
          </w:p>
        </w:tc>
      </w:tr>
      <w:tr w:rsidR="00506AD6" w14:paraId="6EFA027B"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DBFA68C" w14:textId="77777777" w:rsidR="00506AD6" w:rsidRDefault="00506AD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654F0E" w14:textId="77777777" w:rsidR="00506AD6" w:rsidRDefault="00506AD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1596B237" w14:textId="77777777" w:rsidR="00506AD6" w:rsidRDefault="00506AD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13FB18F" w14:textId="77777777" w:rsidR="00506AD6" w:rsidRDefault="00506AD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138BA307" w14:textId="77777777" w:rsidR="00506AD6" w:rsidRDefault="00506AD6">
            <w:pPr>
              <w:pStyle w:val="TAL"/>
              <w:rPr>
                <w:lang w:eastAsia="en-GB"/>
              </w:rPr>
            </w:pPr>
            <w:r>
              <w:rPr>
                <w:szCs w:val="18"/>
              </w:rPr>
              <w:t>UE context</w:t>
            </w:r>
          </w:p>
        </w:tc>
      </w:tr>
      <w:tr w:rsidR="00506AD6" w14:paraId="0290E6BD"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83E18B5" w14:textId="77777777" w:rsidR="00506AD6" w:rsidRDefault="00506AD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51467A25" w14:textId="77777777" w:rsidR="00506AD6" w:rsidRDefault="00506AD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17C8C598" w14:textId="77777777" w:rsidR="00506AD6" w:rsidRDefault="00506AD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C511E21"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EFD9D86" w14:textId="77777777" w:rsidR="00506AD6" w:rsidRDefault="00506AD6">
            <w:pPr>
              <w:pStyle w:val="TAL"/>
              <w:rPr>
                <w:szCs w:val="18"/>
              </w:rPr>
            </w:pPr>
          </w:p>
        </w:tc>
      </w:tr>
      <w:tr w:rsidR="00506AD6" w14:paraId="48EBA185"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BF097F6" w14:textId="77777777" w:rsidR="00506AD6" w:rsidRDefault="00506AD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28026DCC" w14:textId="77777777" w:rsidR="00506AD6" w:rsidRDefault="00506AD6">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03AE2C7"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E1A8E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BEAC747" w14:textId="77777777" w:rsidR="00506AD6" w:rsidRDefault="00506AD6">
            <w:pPr>
              <w:pStyle w:val="TAL"/>
              <w:rPr>
                <w:szCs w:val="18"/>
              </w:rPr>
            </w:pPr>
            <w:r>
              <w:rPr>
                <w:szCs w:val="18"/>
              </w:rPr>
              <w:t>UE context</w:t>
            </w:r>
          </w:p>
        </w:tc>
      </w:tr>
      <w:tr w:rsidR="00506AD6" w14:paraId="4D3B06D6"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12A04409" w14:textId="77777777" w:rsidR="00506AD6" w:rsidRDefault="00506AD6">
            <w:pPr>
              <w:keepNext/>
              <w:keepLines/>
              <w:spacing w:after="0"/>
              <w:rPr>
                <w:rFonts w:ascii="Arial" w:hAnsi="Arial"/>
                <w:sz w:val="18"/>
              </w:rPr>
            </w:pPr>
            <w:r>
              <w:t>IP descriptors</w:t>
            </w:r>
          </w:p>
          <w:p w14:paraId="295EC325"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33712CEC" w14:textId="77777777" w:rsidR="00506AD6" w:rsidRDefault="00506AD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17D52258"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6933DD1"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B76F71" w14:textId="77777777" w:rsidR="00506AD6" w:rsidRDefault="00506AD6">
            <w:pPr>
              <w:pStyle w:val="TAL"/>
              <w:rPr>
                <w:szCs w:val="18"/>
              </w:rPr>
            </w:pPr>
            <w:r>
              <w:rPr>
                <w:szCs w:val="18"/>
              </w:rPr>
              <w:t>UE context</w:t>
            </w:r>
          </w:p>
        </w:tc>
      </w:tr>
      <w:tr w:rsidR="00506AD6" w14:paraId="50EF162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6C820FD7" w14:textId="77777777" w:rsidR="00506AD6" w:rsidRDefault="00506AD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54A68B9D" w14:textId="77777777" w:rsidR="00506AD6" w:rsidRDefault="00506AD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1446DE14"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DC26926"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48C660" w14:textId="77777777" w:rsidR="00506AD6" w:rsidRDefault="00506AD6">
            <w:pPr>
              <w:pStyle w:val="TAL"/>
              <w:rPr>
                <w:szCs w:val="18"/>
              </w:rPr>
            </w:pPr>
            <w:r>
              <w:rPr>
                <w:szCs w:val="18"/>
              </w:rPr>
              <w:t>UE context</w:t>
            </w:r>
          </w:p>
        </w:tc>
      </w:tr>
      <w:tr w:rsidR="00506AD6" w14:paraId="2616E9D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7F32E396" w14:textId="77777777" w:rsidR="00506AD6" w:rsidRDefault="00506AD6">
            <w:pPr>
              <w:keepNext/>
              <w:keepLines/>
              <w:spacing w:after="0"/>
              <w:rPr>
                <w:rFonts w:ascii="Arial" w:hAnsi="Arial"/>
                <w:sz w:val="18"/>
              </w:rPr>
            </w:pPr>
            <w:r>
              <w:t>Non-IP descriptors</w:t>
            </w:r>
          </w:p>
          <w:p w14:paraId="5E51DB84"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055F31B2" w14:textId="77777777" w:rsidR="00506AD6" w:rsidRDefault="00506AD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30022BD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E59B1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20C8A00" w14:textId="77777777" w:rsidR="00506AD6" w:rsidRDefault="00506AD6">
            <w:pPr>
              <w:pStyle w:val="TAL"/>
              <w:rPr>
                <w:szCs w:val="18"/>
              </w:rPr>
            </w:pPr>
            <w:r>
              <w:rPr>
                <w:szCs w:val="18"/>
              </w:rPr>
              <w:t>UE context</w:t>
            </w:r>
          </w:p>
        </w:tc>
      </w:tr>
      <w:tr w:rsidR="00506AD6" w14:paraId="57EF2B2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581657D0" w14:textId="77777777" w:rsidR="00506AD6" w:rsidRDefault="00506AD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6C33BDEC" w14:textId="77777777" w:rsidR="00506AD6" w:rsidRDefault="00506AD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1809EE23"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00181AA"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4D84580" w14:textId="77777777" w:rsidR="00506AD6" w:rsidRDefault="00506AD6">
            <w:pPr>
              <w:pStyle w:val="TAL"/>
              <w:rPr>
                <w:szCs w:val="18"/>
              </w:rPr>
            </w:pPr>
            <w:r>
              <w:rPr>
                <w:szCs w:val="18"/>
              </w:rPr>
              <w:t>UE context</w:t>
            </w:r>
          </w:p>
        </w:tc>
      </w:tr>
      <w:tr w:rsidR="00506AD6" w14:paraId="7240D680"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D581180" w14:textId="77777777" w:rsidR="00506AD6" w:rsidRDefault="00506AD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06A41F2A" w14:textId="194F6E0A" w:rsidR="00506AD6" w:rsidRDefault="00506AD6">
            <w:pPr>
              <w:pStyle w:val="TAL"/>
            </w:pPr>
            <w:r>
              <w:t>This is matched against the information provided by a UE application when it requests a network connection with certain capabilities (NOTE 4)</w:t>
            </w:r>
            <w:r w:rsidR="00C52417">
              <w:t xml:space="preserve"> </w:t>
            </w:r>
            <w:r w:rsidR="001837AA">
              <w:t xml:space="preserve">or traffic categories </w:t>
            </w:r>
            <w:r w:rsidR="00C52417">
              <w:t>(NOTE X)</w:t>
            </w:r>
            <w:r w:rsidR="001837AA">
              <w:t>.</w:t>
            </w:r>
          </w:p>
        </w:tc>
        <w:tc>
          <w:tcPr>
            <w:tcW w:w="1759" w:type="dxa"/>
            <w:tcBorders>
              <w:top w:val="single" w:sz="4" w:space="0" w:color="auto"/>
              <w:left w:val="single" w:sz="4" w:space="0" w:color="auto"/>
              <w:bottom w:val="single" w:sz="4" w:space="0" w:color="auto"/>
              <w:right w:val="single" w:sz="4" w:space="0" w:color="auto"/>
            </w:tcBorders>
            <w:hideMark/>
          </w:tcPr>
          <w:p w14:paraId="614C428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5A2398C"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B868247" w14:textId="77777777" w:rsidR="00506AD6" w:rsidRDefault="00506AD6">
            <w:pPr>
              <w:pStyle w:val="TAL"/>
              <w:rPr>
                <w:szCs w:val="18"/>
              </w:rPr>
            </w:pPr>
            <w:r>
              <w:rPr>
                <w:szCs w:val="18"/>
              </w:rPr>
              <w:t>UE context</w:t>
            </w:r>
          </w:p>
        </w:tc>
      </w:tr>
      <w:tr w:rsidR="00506AD6" w14:paraId="297BC4C3"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3C71DE51" w14:textId="77777777" w:rsidR="00506AD6" w:rsidRDefault="00506AD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76A9FF7" w14:textId="77777777" w:rsidR="00506AD6" w:rsidRDefault="00506AD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5087BF11" w14:textId="77777777" w:rsidR="00506AD6" w:rsidRDefault="00506AD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2B9BE3B"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AC382C0" w14:textId="77777777" w:rsidR="00506AD6" w:rsidRDefault="00506AD6">
            <w:pPr>
              <w:pStyle w:val="TAL"/>
              <w:rPr>
                <w:szCs w:val="18"/>
              </w:rPr>
            </w:pPr>
          </w:p>
        </w:tc>
      </w:tr>
      <w:tr w:rsidR="00506AD6" w14:paraId="0A9B4697" w14:textId="77777777" w:rsidTr="00506AD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0C38427D" w14:textId="77777777" w:rsidR="00506AD6" w:rsidRDefault="00506AD6">
            <w:pPr>
              <w:pStyle w:val="TAL"/>
            </w:pPr>
            <w:r>
              <w:t>NOTE 1:</w:t>
            </w:r>
            <w:r>
              <w:tab/>
              <w:t>Rules in a URSP shall have different precedence values.</w:t>
            </w:r>
          </w:p>
          <w:p w14:paraId="655B5A20" w14:textId="77777777" w:rsidR="00506AD6" w:rsidRDefault="00506AD6">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7C9D579C" w14:textId="77777777" w:rsidR="00506AD6" w:rsidRDefault="00506AD6">
            <w:pPr>
              <w:pStyle w:val="TAN"/>
            </w:pPr>
            <w:r>
              <w:t>NOTE 3:</w:t>
            </w:r>
            <w:r>
              <w:tab/>
              <w:t>At least one of the Traffic descriptor components shall be present.</w:t>
            </w:r>
          </w:p>
          <w:p w14:paraId="719552D7" w14:textId="24ABD750" w:rsidR="00C52417" w:rsidRDefault="00506AD6">
            <w:pPr>
              <w:pStyle w:val="TAN"/>
              <w:rPr>
                <w:szCs w:val="18"/>
              </w:rPr>
            </w:pPr>
            <w:r>
              <w:rPr>
                <w:szCs w:val="18"/>
              </w:rPr>
              <w:t>NOTE 4:</w:t>
            </w:r>
            <w:r>
              <w:rPr>
                <w:szCs w:val="18"/>
              </w:rPr>
              <w:tab/>
              <w:t xml:space="preserve">The format and some values of Connection Capabilities, </w:t>
            </w:r>
            <w:proofErr w:type="gramStart"/>
            <w:r>
              <w:rPr>
                <w:szCs w:val="18"/>
              </w:rPr>
              <w:t>e.g.</w:t>
            </w:r>
            <w:proofErr w:type="gramEnd"/>
            <w:r>
              <w:rPr>
                <w:szCs w:val="18"/>
              </w:rPr>
              <w:t xml:space="preserve"> "</w:t>
            </w:r>
            <w:proofErr w:type="spellStart"/>
            <w:r>
              <w:rPr>
                <w:szCs w:val="18"/>
              </w:rPr>
              <w:t>ims</w:t>
            </w:r>
            <w:proofErr w:type="spellEnd"/>
            <w:r>
              <w:rPr>
                <w:szCs w:val="18"/>
              </w:rPr>
              <w:t xml:space="preserve">", "mms", "internet", etc., are defined in TS 24.526 [19]. More than one </w:t>
            </w:r>
            <w:r w:rsidR="00F72671">
              <w:rPr>
                <w:szCs w:val="18"/>
              </w:rPr>
              <w:t>C</w:t>
            </w:r>
            <w:r>
              <w:rPr>
                <w:szCs w:val="18"/>
              </w:rPr>
              <w:t xml:space="preserve">onnection </w:t>
            </w:r>
            <w:r w:rsidR="00F72671">
              <w:rPr>
                <w:szCs w:val="18"/>
              </w:rPr>
              <w:t>C</w:t>
            </w:r>
            <w:r>
              <w:rPr>
                <w:szCs w:val="18"/>
              </w:rPr>
              <w:t>apabilities value can be provided.</w:t>
            </w:r>
          </w:p>
          <w:p w14:paraId="3B3701A5" w14:textId="42083DC4" w:rsidR="00506AD6" w:rsidRDefault="00C52417">
            <w:pPr>
              <w:pStyle w:val="TAN"/>
              <w:rPr>
                <w:szCs w:val="18"/>
              </w:rPr>
            </w:pPr>
            <w:r>
              <w:rPr>
                <w:szCs w:val="18"/>
              </w:rPr>
              <w:t>NOTE X:</w:t>
            </w:r>
            <w:r>
              <w:rPr>
                <w:szCs w:val="18"/>
              </w:rPr>
              <w:tab/>
            </w:r>
            <w:r w:rsidR="001837AA">
              <w:rPr>
                <w:szCs w:val="18"/>
              </w:rPr>
              <w:t xml:space="preserve">The format and values of </w:t>
            </w:r>
            <w:r w:rsidR="005C32FA">
              <w:rPr>
                <w:szCs w:val="18"/>
              </w:rPr>
              <w:t xml:space="preserve">Connection Capabilities Traffic Descriptor </w:t>
            </w:r>
            <w:r w:rsidR="00B819A4">
              <w:rPr>
                <w:szCs w:val="18"/>
              </w:rPr>
              <w:t>to match against</w:t>
            </w:r>
            <w:r w:rsidR="005C32FA">
              <w:rPr>
                <w:szCs w:val="18"/>
              </w:rPr>
              <w:t xml:space="preserve"> </w:t>
            </w:r>
            <w:r w:rsidR="001837AA">
              <w:t>standardized traffic categories</w:t>
            </w:r>
            <w:r w:rsidR="001837AA">
              <w:rPr>
                <w:szCs w:val="18"/>
              </w:rPr>
              <w:t xml:space="preserve"> are defined in TS 24.526 [19] </w:t>
            </w:r>
            <w:r w:rsidR="005C32FA">
              <w:rPr>
                <w:szCs w:val="18"/>
              </w:rPr>
              <w:t xml:space="preserve">according to the requirements in </w:t>
            </w:r>
            <w:r w:rsidR="001837AA">
              <w:rPr>
                <w:szCs w:val="18"/>
              </w:rPr>
              <w:t xml:space="preserve">GSMA </w:t>
            </w:r>
            <w:r w:rsidR="001837AA">
              <w:rPr>
                <w:lang w:eastAsia="zh-CN"/>
              </w:rPr>
              <w:t>PRD</w:t>
            </w:r>
            <w:r w:rsidR="001837AA">
              <w:t xml:space="preserve"> NG.</w:t>
            </w:r>
            <w:r w:rsidR="001837AA" w:rsidRPr="00591CFA">
              <w:t>135</w:t>
            </w:r>
            <w:r w:rsidR="001837AA" w:rsidRPr="00591CFA">
              <w:rPr>
                <w:szCs w:val="18"/>
              </w:rPr>
              <w:t xml:space="preserve"> [xx].</w:t>
            </w:r>
            <w:r w:rsidR="001837AA">
              <w:rPr>
                <w:szCs w:val="18"/>
              </w:rPr>
              <w:t xml:space="preserve"> </w:t>
            </w:r>
            <w:bookmarkStart w:id="19" w:name="_Hlk124938207"/>
            <w:ins w:id="20" w:author="Serge M" w:date="2023-02-06T04:32:00Z">
              <w:r w:rsidR="00876770">
                <w:rPr>
                  <w:szCs w:val="18"/>
                </w:rPr>
                <w:t>The support of s</w:t>
              </w:r>
            </w:ins>
            <w:ins w:id="21" w:author="Serge M" w:date="2023-02-06T04:31:00Z">
              <w:r w:rsidR="00876770">
                <w:rPr>
                  <w:szCs w:val="18"/>
                </w:rPr>
                <w:t>tandardized traffic c</w:t>
              </w:r>
            </w:ins>
            <w:ins w:id="22" w:author="Serge M" w:date="2023-02-06T04:32:00Z">
              <w:r w:rsidR="00876770">
                <w:rPr>
                  <w:szCs w:val="18"/>
                </w:rPr>
                <w:t xml:space="preserve">ategories </w:t>
              </w:r>
              <w:r w:rsidR="00C65CD2">
                <w:rPr>
                  <w:szCs w:val="18"/>
                </w:rPr>
                <w:t xml:space="preserve">in the network </w:t>
              </w:r>
              <w:r w:rsidR="00876770">
                <w:rPr>
                  <w:szCs w:val="18"/>
                </w:rPr>
                <w:t xml:space="preserve">depends on operator polices. </w:t>
              </w:r>
            </w:ins>
            <w:r w:rsidR="001837AA">
              <w:rPr>
                <w:szCs w:val="18"/>
              </w:rPr>
              <w:t xml:space="preserve">The </w:t>
            </w:r>
            <w:r w:rsidR="00254BE3">
              <w:rPr>
                <w:szCs w:val="18"/>
              </w:rPr>
              <w:t xml:space="preserve">reserved </w:t>
            </w:r>
            <w:r w:rsidR="001837AA">
              <w:rPr>
                <w:szCs w:val="18"/>
              </w:rPr>
              <w:t xml:space="preserve">values of </w:t>
            </w:r>
            <w:r w:rsidR="00254BE3">
              <w:rPr>
                <w:szCs w:val="18"/>
              </w:rPr>
              <w:t xml:space="preserve">Connection Capabilities to match </w:t>
            </w:r>
            <w:r w:rsidR="001837AA">
              <w:rPr>
                <w:szCs w:val="18"/>
              </w:rPr>
              <w:t>o</w:t>
            </w:r>
            <w:r w:rsidR="001837AA">
              <w:t>perator-specific traffic categories</w:t>
            </w:r>
            <w:r w:rsidR="001837AA" w:rsidRPr="002216AD">
              <w:rPr>
                <w:szCs w:val="18"/>
              </w:rPr>
              <w:t xml:space="preserve"> </w:t>
            </w:r>
            <w:r w:rsidR="001837AA">
              <w:rPr>
                <w:szCs w:val="18"/>
              </w:rPr>
              <w:t xml:space="preserve">are </w:t>
            </w:r>
            <w:r w:rsidR="00254BE3">
              <w:rPr>
                <w:szCs w:val="18"/>
              </w:rPr>
              <w:t>specified in TS 24.526 [19]</w:t>
            </w:r>
            <w:bookmarkEnd w:id="19"/>
            <w:r w:rsidR="001837AA">
              <w:t xml:space="preserve">. </w:t>
            </w:r>
            <w:r w:rsidR="00F72671">
              <w:rPr>
                <w:szCs w:val="18"/>
              </w:rPr>
              <w:t>T</w:t>
            </w:r>
            <w:r w:rsidR="001837AA">
              <w:t>raffic categories</w:t>
            </w:r>
            <w:r w:rsidR="005C32FA">
              <w:t xml:space="preserve"> requested by the UE </w:t>
            </w:r>
            <w:proofErr w:type="gramStart"/>
            <w:r w:rsidR="005C32FA">
              <w:t xml:space="preserve">application </w:t>
            </w:r>
            <w:r w:rsidR="00506AD6">
              <w:rPr>
                <w:szCs w:val="18"/>
              </w:rPr>
              <w:t xml:space="preserve"> </w:t>
            </w:r>
            <w:r w:rsidR="00F72671">
              <w:rPr>
                <w:szCs w:val="18"/>
              </w:rPr>
              <w:t>are</w:t>
            </w:r>
            <w:proofErr w:type="gramEnd"/>
            <w:r w:rsidR="00506AD6">
              <w:rPr>
                <w:szCs w:val="18"/>
              </w:rPr>
              <w:t xml:space="preserve"> independent from the UE's </w:t>
            </w:r>
            <w:r w:rsidR="00F72671">
              <w:rPr>
                <w:szCs w:val="18"/>
              </w:rPr>
              <w:t>Operating System</w:t>
            </w:r>
            <w:r w:rsidR="00506AD6">
              <w:rPr>
                <w:szCs w:val="18"/>
              </w:rPr>
              <w:t>.</w:t>
            </w:r>
            <w:r w:rsidR="00F72671">
              <w:rPr>
                <w:szCs w:val="18"/>
              </w:rPr>
              <w:t xml:space="preserve"> </w:t>
            </w:r>
            <w:r w:rsidR="00254BE3">
              <w:rPr>
                <w:szCs w:val="18"/>
              </w:rPr>
              <w:t xml:space="preserve">Operator-specific traffic categories values are out of scope of 3GPP specifications. </w:t>
            </w:r>
            <w:r w:rsidR="00F72671">
              <w:rPr>
                <w:szCs w:val="18"/>
              </w:rPr>
              <w:t>D</w:t>
            </w:r>
            <w:r w:rsidR="00F72671" w:rsidRPr="002A0BE2">
              <w:rPr>
                <w:szCs w:val="18"/>
              </w:rPr>
              <w:t xml:space="preserve">etails on </w:t>
            </w:r>
            <w:r w:rsidR="00F72671">
              <w:rPr>
                <w:szCs w:val="18"/>
              </w:rPr>
              <w:t xml:space="preserve">how UE </w:t>
            </w:r>
            <w:r w:rsidR="00F72671" w:rsidRPr="002A0BE2">
              <w:rPr>
                <w:szCs w:val="18"/>
              </w:rPr>
              <w:t>applications indicat</w:t>
            </w:r>
            <w:r w:rsidR="00F72671">
              <w:rPr>
                <w:szCs w:val="18"/>
              </w:rPr>
              <w:t>e</w:t>
            </w:r>
            <w:r w:rsidR="00F72671" w:rsidRPr="002A0BE2">
              <w:rPr>
                <w:szCs w:val="18"/>
              </w:rPr>
              <w:t xml:space="preserve"> </w:t>
            </w:r>
            <w:r w:rsidR="001837AA">
              <w:t>traffic categories</w:t>
            </w:r>
            <w:r w:rsidR="001837AA">
              <w:rPr>
                <w:szCs w:val="18"/>
              </w:rPr>
              <w:t xml:space="preserve"> </w:t>
            </w:r>
            <w:r w:rsidR="00F72671" w:rsidRPr="002A0BE2">
              <w:rPr>
                <w:szCs w:val="18"/>
              </w:rPr>
              <w:t>to the</w:t>
            </w:r>
            <w:r w:rsidR="00F72671">
              <w:rPr>
                <w:szCs w:val="18"/>
              </w:rPr>
              <w:t xml:space="preserve"> UE’s Operating System</w:t>
            </w:r>
            <w:r w:rsidR="00F72671" w:rsidRPr="002A0BE2">
              <w:rPr>
                <w:szCs w:val="18"/>
              </w:rPr>
              <w:t xml:space="preserve"> are </w:t>
            </w:r>
            <w:r w:rsidR="00F72671" w:rsidRPr="003D4ABF">
              <w:t xml:space="preserve">out of scope of </w:t>
            </w:r>
            <w:r w:rsidR="00F72671">
              <w:t xml:space="preserve">3GPP </w:t>
            </w:r>
            <w:r w:rsidR="00F72671" w:rsidRPr="003D4ABF">
              <w:t>specification</w:t>
            </w:r>
            <w:r w:rsidR="00F72671">
              <w:t>s</w:t>
            </w:r>
            <w:r w:rsidR="00F72671" w:rsidRPr="002A0BE2">
              <w:rPr>
                <w:szCs w:val="18"/>
              </w:rPr>
              <w:t>.</w:t>
            </w:r>
          </w:p>
          <w:p w14:paraId="4846E817" w14:textId="77777777" w:rsidR="00506AD6" w:rsidRDefault="00506AD6">
            <w:pPr>
              <w:pStyle w:val="TAN"/>
            </w:pPr>
            <w:r>
              <w:t>NOTE 5:</w:t>
            </w:r>
            <w:r>
              <w:tab/>
              <w:t xml:space="preserve">A URSP rule cannot contain the combination of the Traffic descriptor components IP descriptors and </w:t>
            </w:r>
            <w:proofErr w:type="gramStart"/>
            <w:r>
              <w:t>Non-IP</w:t>
            </w:r>
            <w:proofErr w:type="gramEnd"/>
            <w:r>
              <w:t xml:space="preserve"> descriptors.</w:t>
            </w:r>
          </w:p>
          <w:p w14:paraId="63428954" w14:textId="77777777" w:rsidR="00506AD6" w:rsidRDefault="00506AD6">
            <w:pPr>
              <w:pStyle w:val="TAN"/>
              <w:rPr>
                <w:szCs w:val="18"/>
              </w:rPr>
            </w:pPr>
            <w:r>
              <w:rPr>
                <w:szCs w:val="18"/>
              </w:rPr>
              <w:t>NOTE 6:</w:t>
            </w:r>
            <w:r>
              <w:rPr>
                <w:szCs w:val="18"/>
              </w:rPr>
              <w:tab/>
              <w:t>The match of this traffic descriptor does not require successful DNS resolution of the FQDN provided by the UE Application.</w:t>
            </w:r>
          </w:p>
        </w:tc>
      </w:tr>
    </w:tbl>
    <w:p w14:paraId="01EFD7FD" w14:textId="77777777" w:rsidR="00506AD6" w:rsidRDefault="00506AD6" w:rsidP="00506AD6"/>
    <w:p w14:paraId="693DC32C" w14:textId="77777777"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15E054B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756D05"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10E410DE"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867C308"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5FB1D997"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4F56995" w14:textId="77777777" w:rsidR="00506AD6" w:rsidRDefault="00506AD6">
            <w:pPr>
              <w:pStyle w:val="TAH"/>
            </w:pPr>
            <w:r>
              <w:t>Scope</w:t>
            </w:r>
          </w:p>
        </w:tc>
      </w:tr>
      <w:tr w:rsidR="00506AD6" w14:paraId="5BD9E6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A1DE2CA"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47924D14"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52A3CF1B"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714D2CA7"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8B6E773" w14:textId="77777777" w:rsidR="00506AD6" w:rsidRDefault="00506AD6">
            <w:pPr>
              <w:pStyle w:val="TAL"/>
              <w:rPr>
                <w:szCs w:val="18"/>
                <w:lang w:eastAsia="en-GB"/>
              </w:rPr>
            </w:pPr>
            <w:r>
              <w:rPr>
                <w:szCs w:val="18"/>
              </w:rPr>
              <w:t>UE context</w:t>
            </w:r>
          </w:p>
        </w:tc>
      </w:tr>
      <w:tr w:rsidR="00506AD6" w14:paraId="288E94C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15CECDA"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74F741A1"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4C9DC6E8"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5BE49137"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A3CA23" w14:textId="77777777" w:rsidR="00506AD6" w:rsidRDefault="00506AD6">
            <w:pPr>
              <w:pStyle w:val="TAL"/>
              <w:rPr>
                <w:szCs w:val="18"/>
              </w:rPr>
            </w:pPr>
          </w:p>
        </w:tc>
      </w:tr>
      <w:tr w:rsidR="00506AD6" w14:paraId="427C672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0EE7DFF" w14:textId="77777777" w:rsidR="00506AD6" w:rsidRDefault="00506AD6">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58646219" w14:textId="77777777" w:rsidR="00506AD6" w:rsidRDefault="00506AD6">
            <w:pPr>
              <w:pStyle w:val="TAL"/>
              <w:rPr>
                <w:lang w:eastAsia="zh-CN"/>
              </w:rPr>
            </w:pPr>
            <w:r>
              <w:rPr>
                <w:lang w:eastAsia="zh-CN"/>
              </w:rPr>
              <w:t>One single value of SSC mode.</w:t>
            </w:r>
          </w:p>
          <w:p w14:paraId="1E143758"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89BFD3E"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34EF7E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78A5F71" w14:textId="77777777" w:rsidR="00506AD6" w:rsidRDefault="00506AD6">
            <w:pPr>
              <w:pStyle w:val="TAL"/>
              <w:rPr>
                <w:szCs w:val="18"/>
                <w:lang w:eastAsia="en-GB"/>
              </w:rPr>
            </w:pPr>
            <w:r>
              <w:rPr>
                <w:szCs w:val="18"/>
              </w:rPr>
              <w:t>UE context</w:t>
            </w:r>
          </w:p>
        </w:tc>
      </w:tr>
      <w:tr w:rsidR="00506AD6" w14:paraId="59D7A31E"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98E8C6D" w14:textId="77777777" w:rsidR="00506AD6" w:rsidRDefault="00506AD6">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2CAE0718"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B52E0DD" w14:textId="77777777" w:rsidR="00506AD6" w:rsidRDefault="00506AD6">
            <w:pPr>
              <w:pStyle w:val="TAL"/>
              <w:rPr>
                <w:szCs w:val="18"/>
              </w:rPr>
            </w:pPr>
            <w:r>
              <w:rPr>
                <w:szCs w:val="18"/>
              </w:rPr>
              <w:t>Optional</w:t>
            </w:r>
          </w:p>
          <w:p w14:paraId="25893A28"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1C88C908"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694E9BC" w14:textId="77777777" w:rsidR="00506AD6" w:rsidRDefault="00506AD6">
            <w:pPr>
              <w:pStyle w:val="TAL"/>
              <w:rPr>
                <w:szCs w:val="18"/>
                <w:lang w:eastAsia="en-GB"/>
              </w:rPr>
            </w:pPr>
            <w:r>
              <w:rPr>
                <w:szCs w:val="18"/>
              </w:rPr>
              <w:t>UE context</w:t>
            </w:r>
          </w:p>
        </w:tc>
      </w:tr>
      <w:tr w:rsidR="00506AD6" w14:paraId="0871DE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0999D3A" w14:textId="77777777" w:rsidR="00506AD6" w:rsidRDefault="00506AD6">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6031800D"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660A659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E81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DBF216B" w14:textId="77777777" w:rsidR="00506AD6" w:rsidRDefault="00506AD6">
            <w:pPr>
              <w:pStyle w:val="TAL"/>
              <w:rPr>
                <w:szCs w:val="18"/>
                <w:lang w:eastAsia="en-GB"/>
              </w:rPr>
            </w:pPr>
            <w:r>
              <w:rPr>
                <w:szCs w:val="18"/>
              </w:rPr>
              <w:t>UE context</w:t>
            </w:r>
          </w:p>
        </w:tc>
      </w:tr>
      <w:tr w:rsidR="00506AD6" w14:paraId="0B53D22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363BD82"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69E11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CEC35E6" w14:textId="77777777" w:rsidR="00506AD6" w:rsidRDefault="00506AD6">
            <w:pPr>
              <w:pStyle w:val="TAL"/>
              <w:rPr>
                <w:szCs w:val="18"/>
              </w:rPr>
            </w:pPr>
            <w:r>
              <w:rPr>
                <w:szCs w:val="18"/>
              </w:rPr>
              <w:t>Optional</w:t>
            </w:r>
          </w:p>
          <w:p w14:paraId="2CDC819C"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22651B56"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BD667AB" w14:textId="77777777" w:rsidR="00506AD6" w:rsidRDefault="00506AD6">
            <w:pPr>
              <w:pStyle w:val="TAL"/>
              <w:rPr>
                <w:szCs w:val="18"/>
                <w:lang w:eastAsia="en-GB"/>
              </w:rPr>
            </w:pPr>
            <w:r>
              <w:rPr>
                <w:szCs w:val="18"/>
              </w:rPr>
              <w:t>UE context</w:t>
            </w:r>
          </w:p>
        </w:tc>
      </w:tr>
      <w:tr w:rsidR="00506AD6" w14:paraId="741B53E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9B20380" w14:textId="77777777" w:rsidR="00506AD6" w:rsidRDefault="00506AD6">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2D3D1D78"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CA04183" w14:textId="77777777" w:rsidR="00506AD6" w:rsidRDefault="00506AD6">
            <w:pPr>
              <w:pStyle w:val="TAL"/>
              <w:rPr>
                <w:szCs w:val="18"/>
              </w:rPr>
            </w:pPr>
            <w:r>
              <w:rPr>
                <w:szCs w:val="18"/>
              </w:rPr>
              <w:t>Optional</w:t>
            </w:r>
          </w:p>
          <w:p w14:paraId="4AFE0BEA"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F1BFB3C"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F81DD80" w14:textId="77777777" w:rsidR="00506AD6" w:rsidRDefault="00506AD6">
            <w:pPr>
              <w:pStyle w:val="TAL"/>
              <w:rPr>
                <w:szCs w:val="18"/>
                <w:lang w:eastAsia="en-GB"/>
              </w:rPr>
            </w:pPr>
            <w:r>
              <w:rPr>
                <w:szCs w:val="18"/>
              </w:rPr>
              <w:t>UE context</w:t>
            </w:r>
          </w:p>
        </w:tc>
      </w:tr>
      <w:tr w:rsidR="00506AD6" w14:paraId="629476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76E03E1" w14:textId="77777777" w:rsidR="00506AD6" w:rsidRDefault="00506AD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3297B577" w14:textId="77777777" w:rsidR="00506AD6" w:rsidRDefault="00506AD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1197133" w14:textId="77777777" w:rsidR="00506AD6" w:rsidRDefault="00506AD6">
            <w:pPr>
              <w:pStyle w:val="TAL"/>
              <w:rPr>
                <w:szCs w:val="18"/>
              </w:rPr>
            </w:pPr>
            <w:r>
              <w:rPr>
                <w:szCs w:val="18"/>
              </w:rPr>
              <w:t>Optional</w:t>
            </w:r>
          </w:p>
          <w:p w14:paraId="48185245"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819095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3893A76" w14:textId="77777777" w:rsidR="00506AD6" w:rsidRDefault="00506AD6">
            <w:pPr>
              <w:pStyle w:val="TAL"/>
              <w:rPr>
                <w:szCs w:val="18"/>
                <w:lang w:eastAsia="en-GB"/>
              </w:rPr>
            </w:pPr>
            <w:r>
              <w:rPr>
                <w:szCs w:val="18"/>
              </w:rPr>
              <w:t>UE context</w:t>
            </w:r>
          </w:p>
        </w:tc>
      </w:tr>
      <w:tr w:rsidR="00506AD6" w14:paraId="09D038D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4852289" w14:textId="77777777" w:rsidR="00506AD6" w:rsidRDefault="00506AD6">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328ACB58"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1A7C64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C6DC344"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E8FA1E" w14:textId="77777777" w:rsidR="00506AD6" w:rsidRDefault="00506AD6">
            <w:pPr>
              <w:pStyle w:val="TAL"/>
              <w:rPr>
                <w:szCs w:val="18"/>
              </w:rPr>
            </w:pPr>
            <w:r>
              <w:rPr>
                <w:szCs w:val="18"/>
              </w:rPr>
              <w:t>UE context</w:t>
            </w:r>
          </w:p>
        </w:tc>
      </w:tr>
      <w:tr w:rsidR="00506AD6" w14:paraId="774EE1BD"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420CE06" w14:textId="77777777" w:rsidR="00506AD6" w:rsidRDefault="00506AD6">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498C67B6"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A739F6A"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0B767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057464" w14:textId="77777777" w:rsidR="00506AD6" w:rsidRDefault="00506AD6">
            <w:pPr>
              <w:pStyle w:val="TAL"/>
              <w:rPr>
                <w:szCs w:val="18"/>
              </w:rPr>
            </w:pPr>
            <w:r>
              <w:rPr>
                <w:szCs w:val="18"/>
              </w:rPr>
              <w:t>UE context</w:t>
            </w:r>
          </w:p>
        </w:tc>
      </w:tr>
      <w:tr w:rsidR="00506AD6" w14:paraId="7DB6B4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836FF74" w14:textId="77777777" w:rsidR="00506AD6" w:rsidRDefault="00506AD6">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14:paraId="60F2DF47"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06C945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0839683"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331EF51" w14:textId="77777777" w:rsidR="00506AD6" w:rsidRDefault="00506AD6">
            <w:pPr>
              <w:pStyle w:val="TAL"/>
              <w:rPr>
                <w:szCs w:val="18"/>
              </w:rPr>
            </w:pPr>
            <w:r>
              <w:rPr>
                <w:szCs w:val="18"/>
              </w:rPr>
              <w:t>UE context</w:t>
            </w:r>
          </w:p>
        </w:tc>
      </w:tr>
      <w:tr w:rsidR="00506AD6" w14:paraId="6BFAC9B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527C300" w14:textId="77777777" w:rsidR="00506AD6" w:rsidRDefault="00506AD6">
            <w:pPr>
              <w:pStyle w:val="TAL"/>
              <w:rPr>
                <w:b/>
              </w:rPr>
            </w:pPr>
            <w:r>
              <w:rPr>
                <w:b/>
              </w:rPr>
              <w:t>Route Selection Validation Criteria</w:t>
            </w:r>
          </w:p>
          <w:p w14:paraId="4170BF86"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70606F"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7B30334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32B0F8C"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00138D" w14:textId="77777777" w:rsidR="00506AD6" w:rsidRDefault="00506AD6">
            <w:pPr>
              <w:pStyle w:val="TAL"/>
              <w:rPr>
                <w:szCs w:val="18"/>
              </w:rPr>
            </w:pPr>
          </w:p>
        </w:tc>
      </w:tr>
      <w:tr w:rsidR="00506AD6" w14:paraId="529A65E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F193286"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54B3E544"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46F507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6E1117"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2925381" w14:textId="77777777" w:rsidR="00506AD6" w:rsidRDefault="00506AD6">
            <w:pPr>
              <w:pStyle w:val="TAL"/>
              <w:rPr>
                <w:szCs w:val="18"/>
                <w:lang w:eastAsia="en-GB"/>
              </w:rPr>
            </w:pPr>
            <w:r>
              <w:rPr>
                <w:szCs w:val="18"/>
              </w:rPr>
              <w:t>UE context</w:t>
            </w:r>
          </w:p>
        </w:tc>
      </w:tr>
      <w:tr w:rsidR="00506AD6" w14:paraId="728DC82F"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8439022"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2FD1396"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1E533E9"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056A5B"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7CDF070" w14:textId="77777777" w:rsidR="00506AD6" w:rsidRDefault="00506AD6">
            <w:pPr>
              <w:pStyle w:val="TAL"/>
              <w:rPr>
                <w:szCs w:val="18"/>
                <w:lang w:eastAsia="en-GB"/>
              </w:rPr>
            </w:pPr>
            <w:r>
              <w:rPr>
                <w:szCs w:val="18"/>
              </w:rPr>
              <w:t>UE context</w:t>
            </w:r>
          </w:p>
        </w:tc>
      </w:tr>
      <w:tr w:rsidR="00506AD6" w14:paraId="048FE65C"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445A890" w14:textId="77777777" w:rsidR="00506AD6" w:rsidRDefault="00506AD6">
            <w:pPr>
              <w:pStyle w:val="TAN"/>
            </w:pPr>
            <w:r>
              <w:t>NOTE 1:</w:t>
            </w:r>
            <w:r>
              <w:tab/>
              <w:t>Every Route Selection Descriptor in the list shall have a different precedence value.</w:t>
            </w:r>
          </w:p>
          <w:p w14:paraId="3F606EF5" w14:textId="77777777" w:rsidR="00506AD6" w:rsidRDefault="00506AD6">
            <w:pPr>
              <w:pStyle w:val="TAN"/>
            </w:pPr>
            <w:r>
              <w:t>NOTE 2:</w:t>
            </w:r>
            <w:r>
              <w:tab/>
              <w:t>At least one of the route selection components shall be present.</w:t>
            </w:r>
          </w:p>
          <w:p w14:paraId="718D9441"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5F7D66FD" w14:textId="77777777" w:rsidR="00506AD6" w:rsidRDefault="00506AD6">
            <w:pPr>
              <w:pStyle w:val="TAN"/>
            </w:pPr>
            <w:r>
              <w:t>NOTE 4:</w:t>
            </w:r>
            <w:r>
              <w:tab/>
              <w:t>If this indication is present in a Route Selection Descriptor, no other components shall be included in the Route Selection Descriptor.</w:t>
            </w:r>
          </w:p>
          <w:p w14:paraId="68E4EEF8" w14:textId="77777777" w:rsidR="00506AD6" w:rsidRDefault="00506AD6">
            <w:pPr>
              <w:pStyle w:val="TAN"/>
            </w:pPr>
            <w:r>
              <w:t>NOTE 5:</w:t>
            </w:r>
            <w:r>
              <w:tab/>
              <w:t>The SSC Mode 3 shall only be used when the PDU Session Type is IP.</w:t>
            </w:r>
          </w:p>
          <w:p w14:paraId="31B091FC" w14:textId="77777777" w:rsidR="00506AD6" w:rsidRDefault="00506AD6">
            <w:pPr>
              <w:pStyle w:val="TAN"/>
            </w:pPr>
            <w:r>
              <w:t>NOTE 6:</w:t>
            </w:r>
            <w:r>
              <w:tab/>
              <w:t>The Route Selection Descriptor is not considered valid unless all the provided Validation Criteria are met.</w:t>
            </w:r>
          </w:p>
          <w:p w14:paraId="5DDD4DFB" w14:textId="77777777" w:rsidR="00506AD6" w:rsidRDefault="00506AD6">
            <w:pPr>
              <w:pStyle w:val="TAN"/>
            </w:pPr>
            <w:r>
              <w:t>NOTE 7:</w:t>
            </w:r>
            <w:r>
              <w:tab/>
              <w:t>In this Release of specification, inclusion of the Validation Criteria in Roaming scenarios is not considered.</w:t>
            </w:r>
          </w:p>
          <w:p w14:paraId="0E05836F" w14:textId="77777777" w:rsidR="00506AD6" w:rsidRDefault="00506AD6">
            <w:pPr>
              <w:pStyle w:val="TAN"/>
            </w:pPr>
            <w:r>
              <w:t>NOTE 8:</w:t>
            </w:r>
            <w:r>
              <w:tab/>
              <w:t>When the PDU Session Type is "Ethernet" or "Unstructured", this component shall be present.</w:t>
            </w:r>
          </w:p>
        </w:tc>
      </w:tr>
    </w:tbl>
    <w:p w14:paraId="1F851145" w14:textId="77777777" w:rsidR="00506AD6" w:rsidRDefault="00506AD6" w:rsidP="00506AD6"/>
    <w:p w14:paraId="4EF4403C" w14:textId="77777777"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0B51122B" w14:textId="77777777" w:rsidR="00506AD6" w:rsidRDefault="00506AD6" w:rsidP="00506AD6">
      <w:pPr>
        <w:pStyle w:val="B1"/>
      </w:pPr>
      <w:r>
        <w:t>-</w:t>
      </w:r>
      <w:r>
        <w:tab/>
        <w:t>No corresponding information from the application is available; or</w:t>
      </w:r>
    </w:p>
    <w:p w14:paraId="4032C354" w14:textId="77777777" w:rsidR="00506AD6" w:rsidRDefault="00506AD6" w:rsidP="00506AD6">
      <w:pPr>
        <w:pStyle w:val="B1"/>
      </w:pPr>
      <w:r>
        <w:t>-</w:t>
      </w:r>
      <w:r>
        <w:tab/>
        <w:t>The corresponding information from the application does not match any of the values in the Traffic descriptor component.</w:t>
      </w:r>
    </w:p>
    <w:p w14:paraId="767C40D5" w14:textId="77777777" w:rsidR="00506AD6" w:rsidRDefault="00506AD6" w:rsidP="00506AD6">
      <w:pPr>
        <w:pStyle w:val="NO"/>
      </w:pPr>
      <w:r>
        <w:t>NOTE 1:</w:t>
      </w:r>
      <w:r>
        <w:tab/>
        <w:t xml:space="preserve">It is recommended to avoid listing more than two components in the Traffic descriptor of a URSP rule. </w:t>
      </w:r>
    </w:p>
    <w:p w14:paraId="17D02AFC" w14:textId="77777777" w:rsidR="00506AD6" w:rsidRDefault="00506AD6" w:rsidP="00506AD6">
      <w:r>
        <w:t xml:space="preserve">If a URSP rule is provided that contains a Traffic descriptor with two or more components, it is recommended to also provide URSP rule(s) with lower precedence and a Traffic descriptor with less components, </w:t>
      </w:r>
      <w:proofErr w:type="gramStart"/>
      <w:r>
        <w:t>in order to</w:t>
      </w:r>
      <w:proofErr w:type="gramEnd"/>
      <w:r>
        <w:t xml:space="preserve"> increase the likelihood of URSP rule matching for a particular application.</w:t>
      </w:r>
    </w:p>
    <w:p w14:paraId="280DC5E9"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36E569C"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AFD65C8"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366B98"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0CA7A11"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B99B77"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558E1466"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B16F49" w14:textId="77777777" w:rsidR="00506AD6" w:rsidRDefault="00506AD6" w:rsidP="00506AD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20072262"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CBEBB6E" w14:textId="77777777" w:rsidR="00506AD6" w:rsidRDefault="00506AD6" w:rsidP="00506AD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4C293CC8" w14:textId="77777777" w:rsidR="00506AD6" w:rsidRDefault="00506AD6" w:rsidP="00506AD6">
      <w:pPr>
        <w:pStyle w:val="B1"/>
        <w:rPr>
          <w:lang w:eastAsia="en-GB"/>
        </w:rPr>
      </w:pPr>
      <w:r>
        <w:t>-</w:t>
      </w:r>
      <w:r>
        <w:tab/>
        <w:t>PDU Session Pair ID: An indication shared by redundant PDU Sessions as described in clause 5.33.2.1 of TS 23.501 [2].</w:t>
      </w:r>
    </w:p>
    <w:p w14:paraId="650DABFB" w14:textId="77777777" w:rsidR="00506AD6" w:rsidRDefault="00506AD6" w:rsidP="00506AD6">
      <w:pPr>
        <w:pStyle w:val="B1"/>
      </w:pPr>
      <w:r>
        <w:t>-</w:t>
      </w:r>
      <w:r>
        <w:tab/>
        <w:t>RSN: The RSN for redundant PDU Sessions as described in clause 5.33.2.1 of TS 23.501 [2].</w:t>
      </w:r>
    </w:p>
    <w:p w14:paraId="588BA887" w14:textId="77777777" w:rsidR="00506AD6" w:rsidRDefault="00506AD6" w:rsidP="00506AD6">
      <w:pPr>
        <w:pStyle w:val="NO"/>
      </w:pPr>
      <w:r>
        <w:lastRenderedPageBreak/>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w:t>
      </w:r>
      <w:proofErr w:type="gramStart"/>
      <w:r>
        <w:t>i.e.</w:t>
      </w:r>
      <w:proofErr w:type="gramEnd"/>
      <w:r>
        <w:t xml:space="preserve"> higher prioritised) than the one without PDU Session Pair ID. If a non-supporting UE receives the RSD containing PDU Session Pair ID, it ignores this RSD.</w:t>
      </w:r>
    </w:p>
    <w:p w14:paraId="00CD35EA" w14:textId="77777777" w:rsidR="00506AD6" w:rsidRDefault="00506AD6" w:rsidP="00506AD6">
      <w:pPr>
        <w:pStyle w:val="NO"/>
      </w:pPr>
      <w:r>
        <w:t>NOTE 5:</w:t>
      </w:r>
      <w:r>
        <w:tab/>
        <w:t>The UE may also set the PDU Session Pair ID and RSN parameters based on UE implementation as described in clause 5.33.2.1 of TS 23.501 [2].</w:t>
      </w:r>
    </w:p>
    <w:p w14:paraId="5B99F094" w14:textId="77777777" w:rsidR="00506AD6" w:rsidRDefault="00506AD6" w:rsidP="00506AD6">
      <w:pPr>
        <w:pStyle w:val="B1"/>
      </w:pPr>
      <w:r>
        <w:t>-</w:t>
      </w:r>
      <w:r>
        <w:tab/>
        <w:t xml:space="preserve">Time Window: The Route Selection Descriptor </w:t>
      </w:r>
      <w:proofErr w:type="gramStart"/>
      <w:r>
        <w:t>is not be</w:t>
      </w:r>
      <w:proofErr w:type="gramEnd"/>
      <w:r>
        <w:t xml:space="preserve"> considered valid unless the UE is in the time window.</w:t>
      </w:r>
    </w:p>
    <w:p w14:paraId="3BAF3BCD" w14:textId="77777777" w:rsidR="00506AD6" w:rsidRDefault="00506AD6" w:rsidP="00506AD6">
      <w:pPr>
        <w:pStyle w:val="B1"/>
      </w:pPr>
      <w:r>
        <w:t>-</w:t>
      </w:r>
      <w:r>
        <w:tab/>
        <w:t xml:space="preserve">Location Criteria: The Route Selection Descriptor </w:t>
      </w:r>
      <w:proofErr w:type="gramStart"/>
      <w:r>
        <w:t>is not be</w:t>
      </w:r>
      <w:proofErr w:type="gramEnd"/>
      <w:r>
        <w:t xml:space="preserve"> considered valid unless the UE's location matches the Location Criteria.</w:t>
      </w:r>
    </w:p>
    <w:p w14:paraId="4C960B34"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3389AAA"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w:t>
      </w:r>
      <w:proofErr w:type="gramStart"/>
      <w:r>
        <w:t>e.g.</w:t>
      </w:r>
      <w:proofErr w:type="gramEnd"/>
      <w:r>
        <w:t xml:space="preserve"> certain Connection Capabilities), which can be mapped into specific PDU Session parameters by the URSP rules.</w:t>
      </w:r>
    </w:p>
    <w:p w14:paraId="1D923E42"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0E6B1CEE" w14:textId="77777777" w:rsidR="00506AD6" w:rsidRDefault="00506AD6" w:rsidP="00506AD6">
      <w:r>
        <w:t>In the case of network rejection of the PDU Session Establishment Request, the UE may trigger a new PDU Session establishment based on the rejection cause and the URSP policy.</w:t>
      </w:r>
    </w:p>
    <w:p w14:paraId="3E419DB8" w14:textId="77777777" w:rsidR="00506AD6" w:rsidRDefault="00506AD6" w:rsidP="00506AD6">
      <w:r>
        <w:t>When the PCF provisions URSP rules to the UE, one URSP rule with a "match all" Traffic descriptor may be included.</w:t>
      </w:r>
    </w:p>
    <w:p w14:paraId="764C6BB7"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6CCD3D72"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w:t>
      </w:r>
      <w:proofErr w:type="gramStart"/>
      <w:r>
        <w:t>i.e.</w:t>
      </w:r>
      <w:proofErr w:type="gramEnd"/>
      <w:r>
        <w:t xml:space="preserv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18BB22E5" w14:textId="77777777" w:rsidR="00506AD6" w:rsidRDefault="00506AD6" w:rsidP="00506AD6">
      <w:pPr>
        <w:pStyle w:val="NO"/>
      </w:pPr>
      <w:r>
        <w:t>NOTE 10:</w:t>
      </w:r>
      <w:r>
        <w:tab/>
        <w:t>How to set the URSP rule with the "match all" Traffic descriptor as the URSP rule with lowest priority is defined in TS 24.526 [19].</w:t>
      </w:r>
    </w:p>
    <w:bookmarkEnd w:id="10"/>
    <w:p w14:paraId="5E3674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33140" w14:textId="77777777" w:rsidR="00E32339" w:rsidRPr="00EA4B9E" w:rsidRDefault="00E32339" w:rsidP="00E32339"/>
    <w:p w14:paraId="48F5638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75135" w14:textId="77777777" w:rsidR="00A76D92" w:rsidRDefault="00A76D92">
      <w:r>
        <w:separator/>
      </w:r>
    </w:p>
  </w:endnote>
  <w:endnote w:type="continuationSeparator" w:id="0">
    <w:p w14:paraId="347693E9" w14:textId="77777777" w:rsidR="00A76D92" w:rsidRDefault="00A7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F3DA" w14:textId="77777777" w:rsidR="00F50575" w:rsidRDefault="00F50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0F569" w14:textId="7682FF6F" w:rsidR="00B819A4" w:rsidRDefault="00B81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2368" w14:textId="77777777" w:rsidR="00F50575" w:rsidRDefault="00F50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8A4CE" w14:textId="77777777" w:rsidR="00A76D92" w:rsidRDefault="00A76D92">
      <w:r>
        <w:separator/>
      </w:r>
    </w:p>
  </w:footnote>
  <w:footnote w:type="continuationSeparator" w:id="0">
    <w:p w14:paraId="3604BD09" w14:textId="77777777" w:rsidR="00A76D92" w:rsidRDefault="00A76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1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01593" w14:textId="77777777" w:rsidR="00F50575" w:rsidRDefault="00F505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EEED5" w14:textId="77777777" w:rsidR="00F50575" w:rsidRDefault="00F505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BBA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40B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E54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 M">
    <w15:presenceInfo w15:providerId="None" w15:userId="Serge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63EBA"/>
    <w:rsid w:val="001804E7"/>
    <w:rsid w:val="001837AA"/>
    <w:rsid w:val="00192C46"/>
    <w:rsid w:val="001A08B3"/>
    <w:rsid w:val="001A7B60"/>
    <w:rsid w:val="001B52F0"/>
    <w:rsid w:val="001B7A65"/>
    <w:rsid w:val="001E005B"/>
    <w:rsid w:val="001E41F3"/>
    <w:rsid w:val="001F3065"/>
    <w:rsid w:val="002216AD"/>
    <w:rsid w:val="0022558C"/>
    <w:rsid w:val="0023072C"/>
    <w:rsid w:val="00254BE3"/>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16DE0"/>
    <w:rsid w:val="00341B68"/>
    <w:rsid w:val="003609EF"/>
    <w:rsid w:val="0036231A"/>
    <w:rsid w:val="00374DD4"/>
    <w:rsid w:val="003808E9"/>
    <w:rsid w:val="00385A11"/>
    <w:rsid w:val="00386DEC"/>
    <w:rsid w:val="00392484"/>
    <w:rsid w:val="003968D8"/>
    <w:rsid w:val="003B0338"/>
    <w:rsid w:val="003B40E1"/>
    <w:rsid w:val="003D2DA9"/>
    <w:rsid w:val="003E1A36"/>
    <w:rsid w:val="003E7D28"/>
    <w:rsid w:val="0040761D"/>
    <w:rsid w:val="00410371"/>
    <w:rsid w:val="00414B42"/>
    <w:rsid w:val="004242F1"/>
    <w:rsid w:val="004401BC"/>
    <w:rsid w:val="0045202C"/>
    <w:rsid w:val="00452FDC"/>
    <w:rsid w:val="00463B2A"/>
    <w:rsid w:val="0047578B"/>
    <w:rsid w:val="004758BB"/>
    <w:rsid w:val="004A1F9C"/>
    <w:rsid w:val="004A6302"/>
    <w:rsid w:val="004B0BEF"/>
    <w:rsid w:val="004B75B7"/>
    <w:rsid w:val="00504314"/>
    <w:rsid w:val="00506AD6"/>
    <w:rsid w:val="00514818"/>
    <w:rsid w:val="0051580D"/>
    <w:rsid w:val="00524056"/>
    <w:rsid w:val="00537FB7"/>
    <w:rsid w:val="00547111"/>
    <w:rsid w:val="00591CFA"/>
    <w:rsid w:val="00592D74"/>
    <w:rsid w:val="005C32FA"/>
    <w:rsid w:val="005E2C44"/>
    <w:rsid w:val="005E65C0"/>
    <w:rsid w:val="00621188"/>
    <w:rsid w:val="006257ED"/>
    <w:rsid w:val="00625CC6"/>
    <w:rsid w:val="00657E0C"/>
    <w:rsid w:val="00677A1C"/>
    <w:rsid w:val="00677EFF"/>
    <w:rsid w:val="00695808"/>
    <w:rsid w:val="00697FF3"/>
    <w:rsid w:val="006B46FB"/>
    <w:rsid w:val="006C7ED0"/>
    <w:rsid w:val="006D18D3"/>
    <w:rsid w:val="006D3603"/>
    <w:rsid w:val="006D5129"/>
    <w:rsid w:val="006E21FB"/>
    <w:rsid w:val="006E29C6"/>
    <w:rsid w:val="006E4739"/>
    <w:rsid w:val="0070388D"/>
    <w:rsid w:val="00706BCA"/>
    <w:rsid w:val="00725A3B"/>
    <w:rsid w:val="00735297"/>
    <w:rsid w:val="00740D12"/>
    <w:rsid w:val="00745433"/>
    <w:rsid w:val="00775ACB"/>
    <w:rsid w:val="00792342"/>
    <w:rsid w:val="00793EC4"/>
    <w:rsid w:val="007977A8"/>
    <w:rsid w:val="007B512A"/>
    <w:rsid w:val="007C2097"/>
    <w:rsid w:val="007D08D2"/>
    <w:rsid w:val="007D1946"/>
    <w:rsid w:val="007D2599"/>
    <w:rsid w:val="007D5352"/>
    <w:rsid w:val="007D6A07"/>
    <w:rsid w:val="007E4A30"/>
    <w:rsid w:val="007F2012"/>
    <w:rsid w:val="007F7259"/>
    <w:rsid w:val="008040A8"/>
    <w:rsid w:val="00826064"/>
    <w:rsid w:val="008279FA"/>
    <w:rsid w:val="008626E7"/>
    <w:rsid w:val="00870EE7"/>
    <w:rsid w:val="00876770"/>
    <w:rsid w:val="0087737C"/>
    <w:rsid w:val="00881457"/>
    <w:rsid w:val="008863B9"/>
    <w:rsid w:val="008A45A6"/>
    <w:rsid w:val="008F45C9"/>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2F19"/>
    <w:rsid w:val="00A7671C"/>
    <w:rsid w:val="00A76D92"/>
    <w:rsid w:val="00A87BB1"/>
    <w:rsid w:val="00AA2CBC"/>
    <w:rsid w:val="00AA529D"/>
    <w:rsid w:val="00AA5DE5"/>
    <w:rsid w:val="00AC5820"/>
    <w:rsid w:val="00AC792F"/>
    <w:rsid w:val="00AD1CD8"/>
    <w:rsid w:val="00AF1A6F"/>
    <w:rsid w:val="00B068A1"/>
    <w:rsid w:val="00B15BA9"/>
    <w:rsid w:val="00B258BB"/>
    <w:rsid w:val="00B3068D"/>
    <w:rsid w:val="00B32CBD"/>
    <w:rsid w:val="00B51DB3"/>
    <w:rsid w:val="00B53E9F"/>
    <w:rsid w:val="00B55111"/>
    <w:rsid w:val="00B6229B"/>
    <w:rsid w:val="00B661A1"/>
    <w:rsid w:val="00B67B97"/>
    <w:rsid w:val="00B819A4"/>
    <w:rsid w:val="00B968C8"/>
    <w:rsid w:val="00BA3EC5"/>
    <w:rsid w:val="00BA51D9"/>
    <w:rsid w:val="00BB5DFC"/>
    <w:rsid w:val="00BC04BD"/>
    <w:rsid w:val="00BC0E8C"/>
    <w:rsid w:val="00BD279D"/>
    <w:rsid w:val="00BD6BB8"/>
    <w:rsid w:val="00BD791C"/>
    <w:rsid w:val="00BE4CA2"/>
    <w:rsid w:val="00BF16EE"/>
    <w:rsid w:val="00C160A6"/>
    <w:rsid w:val="00C33231"/>
    <w:rsid w:val="00C4659A"/>
    <w:rsid w:val="00C52417"/>
    <w:rsid w:val="00C605B9"/>
    <w:rsid w:val="00C60B82"/>
    <w:rsid w:val="00C65CD2"/>
    <w:rsid w:val="00C66BA2"/>
    <w:rsid w:val="00C670B0"/>
    <w:rsid w:val="00C743CA"/>
    <w:rsid w:val="00C9344B"/>
    <w:rsid w:val="00C94792"/>
    <w:rsid w:val="00C95985"/>
    <w:rsid w:val="00C96BED"/>
    <w:rsid w:val="00CA09CC"/>
    <w:rsid w:val="00CA2E24"/>
    <w:rsid w:val="00CA4EEF"/>
    <w:rsid w:val="00CC1725"/>
    <w:rsid w:val="00CC5026"/>
    <w:rsid w:val="00CC68D0"/>
    <w:rsid w:val="00CF7D63"/>
    <w:rsid w:val="00D01F77"/>
    <w:rsid w:val="00D03F9A"/>
    <w:rsid w:val="00D06D51"/>
    <w:rsid w:val="00D14B77"/>
    <w:rsid w:val="00D15E43"/>
    <w:rsid w:val="00D23592"/>
    <w:rsid w:val="00D24991"/>
    <w:rsid w:val="00D26628"/>
    <w:rsid w:val="00D34D8A"/>
    <w:rsid w:val="00D35C20"/>
    <w:rsid w:val="00D41EB7"/>
    <w:rsid w:val="00D50255"/>
    <w:rsid w:val="00D66520"/>
    <w:rsid w:val="00D66AE8"/>
    <w:rsid w:val="00D83733"/>
    <w:rsid w:val="00D92747"/>
    <w:rsid w:val="00DB7BD4"/>
    <w:rsid w:val="00DC58AF"/>
    <w:rsid w:val="00DC6555"/>
    <w:rsid w:val="00DD2CF6"/>
    <w:rsid w:val="00DD3451"/>
    <w:rsid w:val="00DD52D2"/>
    <w:rsid w:val="00DE34CF"/>
    <w:rsid w:val="00DF53A0"/>
    <w:rsid w:val="00E13F3D"/>
    <w:rsid w:val="00E23990"/>
    <w:rsid w:val="00E32339"/>
    <w:rsid w:val="00E34898"/>
    <w:rsid w:val="00E533D9"/>
    <w:rsid w:val="00E545E7"/>
    <w:rsid w:val="00E61B6E"/>
    <w:rsid w:val="00E82D4D"/>
    <w:rsid w:val="00EA154E"/>
    <w:rsid w:val="00EB09B7"/>
    <w:rsid w:val="00EE1D4B"/>
    <w:rsid w:val="00EE7D7C"/>
    <w:rsid w:val="00F25D98"/>
    <w:rsid w:val="00F300FB"/>
    <w:rsid w:val="00F41DF3"/>
    <w:rsid w:val="00F50575"/>
    <w:rsid w:val="00F50B79"/>
    <w:rsid w:val="00F72671"/>
    <w:rsid w:val="00F8390E"/>
    <w:rsid w:val="00F93A68"/>
    <w:rsid w:val="00F94AA8"/>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E6D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0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Revision">
    <w:name w:val="Revision"/>
    <w:hidden/>
    <w:uiPriority w:val="99"/>
    <w:semiHidden/>
    <w:rsid w:val="00F72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C2ACA-38A3-47D7-AB82-F87C18A48AE3}">
  <ds:schemaRefs>
    <ds:schemaRef ds:uri="http://schemas.openxmlformats.org/officeDocument/2006/bibliography"/>
  </ds:schemaRefs>
</ds:datastoreItem>
</file>

<file path=docMetadata/LabelInfo.xml><?xml version="1.0" encoding="utf-8"?>
<clbl:labelList xmlns:clbl="http://schemas.microsoft.com/office/2020/mipLabelMetadata">
  <clbl:label id="{be0f980b-dd99-4b19-bd7b-bc71a09b026c}" enabled="0" method="" siteId="{be0f980b-dd99-4b19-bd7b-bc71a09b026c}"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6</Pages>
  <Words>2477</Words>
  <Characters>13028</Characters>
  <Application>Microsoft Office Word</Application>
  <DocSecurity>0</DocSecurity>
  <Lines>108</Lines>
  <Paragraphs>30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Serge M</cp:lastModifiedBy>
  <cp:revision>12</cp:revision>
  <cp:lastPrinted>1900-01-01T08:00:00Z</cp:lastPrinted>
  <dcterms:created xsi:type="dcterms:W3CDTF">2023-01-18T13:59:00Z</dcterms:created>
  <dcterms:modified xsi:type="dcterms:W3CDTF">2023-04-06T18:42:00Z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y fmtid="{D5CDD505-2E9C-101B-9397-08002B2CF9AE}" pid="28" name="MSIP_Label_0359f705-2ba0-454b-9cfc-6ce5bcaac040_Enabled">
    <vt:lpwstr>true</vt:lpwstr>
  </property>
  <property fmtid="{D5CDD505-2E9C-101B-9397-08002B2CF9AE}" pid="29" name="MSIP_Label_0359f705-2ba0-454b-9cfc-6ce5bcaac040_SetDate">
    <vt:lpwstr>2023-01-18T12:02:31Z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b1f9b397-f4ca-4b03-89d1-8fcda330fd00</vt:lpwstr>
  </property>
  <property fmtid="{D5CDD505-2E9C-101B-9397-08002B2CF9AE}" pid="34" name="MSIP_Label_0359f705-2ba0-454b-9cfc-6ce5bcaac040_ContentBits">
    <vt:lpwstr>2</vt:lpwstr>
  </property>
  <property fmtid="{D5CDD505-2E9C-101B-9397-08002B2CF9AE}" pid="35" name="MSIP_Label_07222825-62ea-40f3-96b5-5375c07996e2_Enabled">
    <vt:lpwstr>true</vt:lpwstr>
  </property>
  <property fmtid="{D5CDD505-2E9C-101B-9397-08002B2CF9AE}" pid="36" name="MSIP_Label_07222825-62ea-40f3-96b5-5375c07996e2_SetDate">
    <vt:lpwstr>2023-01-18T13:11:18Z</vt:lpwstr>
  </property>
  <property fmtid="{D5CDD505-2E9C-101B-9397-08002B2CF9AE}" pid="37" name="MSIP_Label_07222825-62ea-40f3-96b5-5375c07996e2_Method">
    <vt:lpwstr>Privileged</vt:lpwstr>
  </property>
  <property fmtid="{D5CDD505-2E9C-101B-9397-08002B2CF9AE}" pid="38" name="MSIP_Label_07222825-62ea-40f3-96b5-5375c07996e2_Name">
    <vt:lpwstr>unrestricted_parent.2</vt:lpwstr>
  </property>
  <property fmtid="{D5CDD505-2E9C-101B-9397-08002B2CF9AE}" pid="39" name="MSIP_Label_07222825-62ea-40f3-96b5-5375c07996e2_SiteId">
    <vt:lpwstr>90c7a20a-f34b-40bf-bc48-b9253b6f5d20</vt:lpwstr>
  </property>
  <property fmtid="{D5CDD505-2E9C-101B-9397-08002B2CF9AE}" pid="40" name="MSIP_Label_07222825-62ea-40f3-96b5-5375c07996e2_ActionId">
    <vt:lpwstr>57e230eb-0366-40a2-8e72-ad80485c5d2b</vt:lpwstr>
  </property>
  <property fmtid="{D5CDD505-2E9C-101B-9397-08002B2CF9AE}" pid="41" name="MSIP_Label_07222825-62ea-40f3-96b5-5375c07996e2_ContentBits">
    <vt:lpwstr>0</vt:lpwstr>
  </property>
</Properties>
</file>